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w:t>
      </w:r>
      <w:r w:rsidR="00C71C01">
        <w:rPr>
          <w:b/>
          <w:noProof/>
          <w:sz w:val="24"/>
        </w:rPr>
        <w:t>4</w:t>
      </w:r>
      <w:r>
        <w:rPr>
          <w:b/>
          <w:i/>
          <w:noProof/>
          <w:sz w:val="24"/>
        </w:rPr>
        <w:t xml:space="preserve"> </w:t>
      </w:r>
      <w:r>
        <w:rPr>
          <w:b/>
          <w:i/>
          <w:noProof/>
          <w:sz w:val="28"/>
        </w:rPr>
        <w:tab/>
        <w:t>S5-</w:t>
      </w:r>
      <w:r w:rsidR="00DC009A">
        <w:rPr>
          <w:b/>
          <w:i/>
          <w:noProof/>
          <w:sz w:val="28"/>
        </w:rPr>
        <w:t>156250</w:t>
      </w:r>
    </w:p>
    <w:p w:rsidR="00AC79DC" w:rsidRDefault="00C71C01" w:rsidP="00AC79DC">
      <w:pPr>
        <w:pStyle w:val="CRCoverPage"/>
        <w:outlineLvl w:val="0"/>
        <w:rPr>
          <w:b/>
          <w:noProof/>
          <w:sz w:val="24"/>
        </w:rPr>
      </w:pPr>
      <w:r>
        <w:rPr>
          <w:b/>
          <w:noProof/>
          <w:sz w:val="24"/>
        </w:rPr>
        <w:t>16-20</w:t>
      </w:r>
      <w:r w:rsidR="00AC79DC" w:rsidRPr="009130AE">
        <w:rPr>
          <w:b/>
          <w:noProof/>
          <w:sz w:val="24"/>
        </w:rPr>
        <w:t xml:space="preserve"> </w:t>
      </w:r>
      <w:r>
        <w:rPr>
          <w:b/>
          <w:noProof/>
          <w:sz w:val="24"/>
        </w:rPr>
        <w:t>November</w:t>
      </w:r>
      <w:r w:rsidR="00AC79DC" w:rsidRPr="009130AE">
        <w:rPr>
          <w:b/>
          <w:noProof/>
          <w:sz w:val="24"/>
        </w:rPr>
        <w:t xml:space="preserve"> 2015, </w:t>
      </w:r>
      <w:r>
        <w:rPr>
          <w:b/>
          <w:noProof/>
          <w:sz w:val="24"/>
        </w:rPr>
        <w:t>Anaheim</w:t>
      </w:r>
      <w:r w:rsidR="00AC79DC" w:rsidRPr="009130AE">
        <w:rPr>
          <w:b/>
          <w:noProof/>
          <w:sz w:val="24"/>
        </w:rPr>
        <w:t xml:space="preserve"> (</w:t>
      </w:r>
      <w:r>
        <w:rPr>
          <w:b/>
          <w:noProof/>
          <w:sz w:val="24"/>
        </w:rPr>
        <w:t>USA</w:t>
      </w:r>
      <w:r w:rsidR="00AC79DC" w:rsidRPr="009130AE">
        <w:rPr>
          <w:b/>
          <w:noProof/>
          <w:sz w:val="24"/>
        </w:rPr>
        <w:t>)</w:t>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Pr>
          <w:b/>
          <w:noProof/>
          <w:sz w:val="24"/>
        </w:rPr>
        <w:tab/>
      </w:r>
      <w:r w:rsidR="00AC79DC">
        <w:rPr>
          <w:rFonts w:cs="Arial"/>
          <w:i/>
          <w:sz w:val="18"/>
          <w:szCs w:val="18"/>
        </w:rPr>
        <w:t>revision of S5-15</w:t>
      </w:r>
      <w:r w:rsidR="00DC009A">
        <w:rPr>
          <w:rFonts w:cs="Arial"/>
          <w:i/>
          <w:sz w:val="18"/>
          <w:szCs w:val="18"/>
        </w:rPr>
        <w:t>6116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702ADF" w:rsidP="00AC79DC">
            <w:pPr>
              <w:pStyle w:val="CRCoverPage"/>
              <w:spacing w:after="0"/>
              <w:rPr>
                <w:b/>
                <w:noProof/>
                <w:sz w:val="28"/>
              </w:rPr>
            </w:pPr>
            <w:r>
              <w:rPr>
                <w:b/>
                <w:noProof/>
                <w:sz w:val="28"/>
              </w:rPr>
              <w:t>28.65</w:t>
            </w:r>
            <w:r w:rsidR="00236D60">
              <w:rPr>
                <w:b/>
                <w:noProof/>
                <w:sz w:val="28"/>
              </w:rPr>
              <w:t>8</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884ACC" w:rsidP="00AC79DC">
            <w:pPr>
              <w:pStyle w:val="CRCoverPage"/>
              <w:spacing w:after="0"/>
              <w:rPr>
                <w:noProof/>
              </w:rPr>
            </w:pPr>
            <w:r>
              <w:rPr>
                <w:b/>
                <w:noProof/>
                <w:sz w:val="28"/>
              </w:rPr>
              <w:t>0013</w:t>
            </w:r>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C66C7B" w:rsidP="00AC79DC">
            <w:pPr>
              <w:pStyle w:val="CRCoverPage"/>
              <w:spacing w:after="0"/>
              <w:jc w:val="center"/>
              <w:rPr>
                <w:b/>
                <w:noProof/>
              </w:rPr>
            </w:pPr>
            <w:r>
              <w:rPr>
                <w:b/>
                <w:noProof/>
                <w:sz w:val="32"/>
              </w:rPr>
              <w:t>1</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3F1A4A" w:rsidP="00AC79DC">
            <w:pPr>
              <w:pStyle w:val="CRCoverPage"/>
              <w:spacing w:after="0"/>
              <w:jc w:val="center"/>
              <w:rPr>
                <w:noProof/>
              </w:rPr>
            </w:pPr>
            <w:r>
              <w:rPr>
                <w:b/>
                <w:noProof/>
                <w:sz w:val="32"/>
              </w:rPr>
              <w:t>12.1</w:t>
            </w:r>
            <w:r w:rsidR="00106C46">
              <w:rPr>
                <w:b/>
                <w:noProof/>
                <w:sz w:val="32"/>
              </w:rPr>
              <w:t>.0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bCs/>
                <w:caps/>
                <w:noProof/>
              </w:rPr>
            </w:pP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D56F7" w:rsidRDefault="00702ADF" w:rsidP="0010267C">
            <w:pPr>
              <w:pStyle w:val="CRCoverPage"/>
              <w:spacing w:after="0"/>
              <w:ind w:left="100"/>
              <w:rPr>
                <w:noProof/>
              </w:rPr>
            </w:pPr>
            <w:bookmarkStart w:id="2" w:name="OLE_LINK2"/>
            <w:bookmarkStart w:id="3" w:name="OLE_LINK3"/>
            <w:r>
              <w:rPr>
                <w:noProof/>
              </w:rPr>
              <w:t>Align id attribute definitions</w:t>
            </w:r>
            <w:r w:rsidR="00C71C01">
              <w:rPr>
                <w:noProof/>
              </w:rPr>
              <w:t xml:space="preserve"> </w:t>
            </w:r>
            <w:bookmarkEnd w:id="2"/>
            <w:bookmarkEnd w:id="3"/>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w:t>
            </w:r>
            <w:r w:rsidR="00A47499">
              <w:rPr>
                <w:noProof/>
              </w:rPr>
              <w:t>1</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702ADF" w:rsidP="00AC79DC">
            <w:pPr>
              <w:pStyle w:val="CRCoverPage"/>
              <w:spacing w:after="0"/>
              <w:ind w:left="100"/>
              <w:rPr>
                <w:noProof/>
              </w:rPr>
            </w:pPr>
            <w:r>
              <w:rPr>
                <w:noProof/>
              </w:rPr>
              <w:t>2015-11</w:t>
            </w:r>
            <w:r w:rsidR="00224CD6">
              <w:rPr>
                <w:noProof/>
              </w:rPr>
              <w:t>-</w:t>
            </w:r>
            <w:r w:rsidR="00C102E0">
              <w:rPr>
                <w:noProof/>
              </w:rPr>
              <w:t>17</w:t>
            </w:r>
            <w:bookmarkStart w:id="4" w:name="_GoBack"/>
            <w:bookmarkEnd w:id="4"/>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8114C0" w:rsidP="00AC79DC">
            <w:pPr>
              <w:pStyle w:val="CRCoverPage"/>
              <w:spacing w:after="0"/>
              <w:ind w:left="100"/>
              <w:rPr>
                <w:b/>
                <w:noProof/>
              </w:rPr>
            </w:pPr>
            <w:r>
              <w:rPr>
                <w:b/>
                <w:noProof/>
              </w:rPr>
              <w:t>A</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w:t>
            </w:r>
            <w:r w:rsidR="008114C0">
              <w:rPr>
                <w:noProof/>
              </w:rPr>
              <w:t>2</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36D60" w:rsidRDefault="00236D60" w:rsidP="00236D60">
            <w:pPr>
              <w:pStyle w:val="CRCoverPage"/>
              <w:numPr>
                <w:ilvl w:val="0"/>
                <w:numId w:val="28"/>
              </w:numPr>
              <w:spacing w:after="0"/>
              <w:rPr>
                <w:noProof/>
              </w:rPr>
            </w:pPr>
            <w:r>
              <w:rPr>
                <w:noProof/>
              </w:rPr>
              <w:t>The id attribute is missing in IOCs, but needs to be defined explicitly as inherits from Top (which doesn’t have any id attribute).</w:t>
            </w:r>
          </w:p>
          <w:p w:rsidR="00A60FD9" w:rsidRDefault="00236D60" w:rsidP="00236D60">
            <w:pPr>
              <w:pStyle w:val="CRCoverPage"/>
              <w:numPr>
                <w:ilvl w:val="0"/>
                <w:numId w:val="28"/>
              </w:numPr>
              <w:spacing w:after="0"/>
              <w:rPr>
                <w:noProof/>
              </w:rPr>
            </w:pPr>
            <w:r>
              <w:rPr>
                <w:noProof/>
              </w:rPr>
              <w:t>Editorial mistake in earlier CR implementation.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36D60" w:rsidRDefault="00236D60" w:rsidP="00236D60">
            <w:pPr>
              <w:pStyle w:val="CRCoverPage"/>
              <w:numPr>
                <w:ilvl w:val="0"/>
                <w:numId w:val="27"/>
              </w:numPr>
              <w:spacing w:after="0"/>
              <w:rPr>
                <w:noProof/>
              </w:rPr>
            </w:pPr>
            <w:r>
              <w:rPr>
                <w:noProof/>
              </w:rPr>
              <w:t>Add the id attribute to relevant IOCs definition.</w:t>
            </w:r>
          </w:p>
          <w:p w:rsidR="00376D3F" w:rsidRDefault="00236D60" w:rsidP="00236D60">
            <w:pPr>
              <w:pStyle w:val="CRCoverPage"/>
              <w:numPr>
                <w:ilvl w:val="0"/>
                <w:numId w:val="27"/>
              </w:numPr>
              <w:spacing w:after="0"/>
              <w:rPr>
                <w:noProof/>
              </w:rPr>
            </w:pPr>
            <w:r>
              <w:rPr>
                <w:noProof/>
              </w:rPr>
              <w:t>Editorial correction.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702ADF" w:rsidP="007A7574">
            <w:pPr>
              <w:pStyle w:val="CRCoverPage"/>
              <w:spacing w:after="0"/>
              <w:ind w:left="100"/>
              <w:rPr>
                <w:noProof/>
              </w:rPr>
            </w:pPr>
            <w:r>
              <w:rPr>
                <w:noProof/>
              </w:rPr>
              <w:t>The TS would have faults which potentially could lead to implementation errors and interoperability issues.</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577462" w:rsidP="00561F3B">
            <w:pPr>
              <w:pStyle w:val="CRCoverPage"/>
              <w:spacing w:after="0"/>
              <w:ind w:left="100"/>
              <w:rPr>
                <w:noProof/>
              </w:rPr>
            </w:pPr>
            <w:r>
              <w:rPr>
                <w:noProof/>
              </w:rPr>
              <w:t xml:space="preserve">Introduction, 2, </w:t>
            </w:r>
            <w:r w:rsidR="00236D60">
              <w:rPr>
                <w:noProof/>
              </w:rPr>
              <w:t>4.3.9.2, 4.3.11,2, 4.3.13.2, 4.3.19.2, 4.3.21.2</w:t>
            </w:r>
            <w:r w:rsidR="00C66C7B">
              <w:rPr>
                <w:noProof/>
              </w:rPr>
              <w:t>, 4.4.1</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C66C7B">
            <w:pPr>
              <w:pStyle w:val="CRCoverPage"/>
              <w:spacing w:after="0"/>
              <w:ind w:left="99"/>
              <w:rPr>
                <w:noProof/>
              </w:rPr>
            </w:pPr>
            <w:r w:rsidRPr="002F54C1">
              <w:rPr>
                <w:noProof/>
              </w:rPr>
              <w:t>TS</w:t>
            </w:r>
            <w:r w:rsidR="0074437A" w:rsidRPr="002F54C1">
              <w:rPr>
                <w:noProof/>
              </w:rPr>
              <w:t xml:space="preserve"> </w:t>
            </w:r>
            <w:r w:rsidR="00236D60">
              <w:rPr>
                <w:noProof/>
              </w:rPr>
              <w:t>28.659</w:t>
            </w:r>
            <w:r w:rsidR="00702ADF">
              <w:rPr>
                <w:noProof/>
              </w:rPr>
              <w:t xml:space="preserve"> </w:t>
            </w:r>
            <w:r w:rsidR="00AC79DC" w:rsidRPr="00A264B5">
              <w:rPr>
                <w:noProof/>
              </w:rPr>
              <w:t xml:space="preserve">CR </w:t>
            </w:r>
            <w:r w:rsidR="00C66C7B">
              <w:rPr>
                <w:noProof/>
              </w:rPr>
              <w:t>0014</w:t>
            </w:r>
            <w:r w:rsidR="00AC79DC">
              <w:rPr>
                <w:noProof/>
              </w:rPr>
              <w:t xml:space="preserve">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9DC" w:rsidRDefault="00AC79DC" w:rsidP="005E64A3">
            <w:pPr>
              <w:pStyle w:val="CRCoverPage"/>
              <w:spacing w:after="0"/>
              <w:ind w:left="100"/>
              <w:rPr>
                <w:noProof/>
              </w:rPr>
            </w:pPr>
          </w:p>
        </w:tc>
      </w:tr>
    </w:tbl>
    <w:p w:rsidR="00AC79DC" w:rsidRDefault="00AC79DC" w:rsidP="00AC79DC">
      <w:pPr>
        <w:pStyle w:val="CRCoverPage"/>
        <w:spacing w:after="0"/>
        <w:rPr>
          <w:noProof/>
          <w:sz w:val="8"/>
          <w:szCs w:val="8"/>
        </w:rPr>
      </w:pPr>
    </w:p>
    <w:p w:rsidR="00F45460" w:rsidRDefault="00F45460">
      <w:pPr>
        <w:pStyle w:val="B2"/>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353C4E" w:rsidRDefault="00353C4E">
      <w:pPr>
        <w:pStyle w:val="B2"/>
      </w:pPr>
    </w:p>
    <w:p w:rsidR="00577462" w:rsidRDefault="00577462" w:rsidP="00577462">
      <w:pPr>
        <w:pStyle w:val="Heading1"/>
      </w:pPr>
      <w:bookmarkStart w:id="6" w:name="_Toc311578840"/>
      <w:bookmarkStart w:id="7" w:name="_Toc339631325"/>
      <w:bookmarkStart w:id="8" w:name="_Toc340800012"/>
      <w:r>
        <w:t>Introduction</w:t>
      </w:r>
      <w:bookmarkEnd w:id="6"/>
      <w:bookmarkEnd w:id="7"/>
      <w:bookmarkEnd w:id="8"/>
    </w:p>
    <w:p w:rsidR="00577462" w:rsidRDefault="00577462" w:rsidP="0057746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577462" w:rsidRDefault="00577462" w:rsidP="00577462">
      <w:pPr>
        <w:pStyle w:val="B1"/>
      </w:pPr>
      <w:ins w:id="9" w:author="Gang Li G" w:date="2015-11-04T14:25:00Z">
        <w:r>
          <w:t xml:space="preserve">TS </w:t>
        </w:r>
      </w:ins>
      <w:r>
        <w:t>2</w:t>
      </w:r>
      <w:r>
        <w:rPr>
          <w:rFonts w:hint="eastAsia"/>
          <w:lang w:eastAsia="zh-CN"/>
        </w:rPr>
        <w:t>8</w:t>
      </w:r>
      <w:r>
        <w:t>.6</w:t>
      </w:r>
      <w:r>
        <w:rPr>
          <w:rFonts w:hint="eastAsia"/>
          <w:lang w:eastAsia="zh-CN"/>
        </w:rPr>
        <w:t>57</w:t>
      </w:r>
      <w:r>
        <w:rPr>
          <w:lang w:eastAsia="zh-CN"/>
        </w:rPr>
        <w:tab/>
      </w:r>
      <w:r>
        <w:tab/>
        <w:t>Evolved Universal Terrestrial Radio Access Network (E-UTRAN) Network Resource Model (NRM) Integration Reference Point (IRP)</w:t>
      </w:r>
      <w:r>
        <w:rPr>
          <w:rFonts w:hint="eastAsia"/>
          <w:lang w:eastAsia="zh-CN"/>
        </w:rPr>
        <w:t>;</w:t>
      </w:r>
      <w:r>
        <w:t xml:space="preserve"> Requirements</w:t>
      </w:r>
    </w:p>
    <w:p w:rsidR="00577462" w:rsidRDefault="00577462" w:rsidP="00577462">
      <w:pPr>
        <w:pStyle w:val="B1"/>
        <w:rPr>
          <w:b/>
          <w:bCs/>
        </w:rPr>
      </w:pPr>
      <w:ins w:id="10" w:author="Gang Li G" w:date="2015-11-04T14:25:00Z">
        <w:r>
          <w:rPr>
            <w:b/>
            <w:bCs/>
          </w:rPr>
          <w:lastRenderedPageBreak/>
          <w:t xml:space="preserve">TS </w:t>
        </w:r>
      </w:ins>
      <w:r>
        <w:rPr>
          <w:b/>
          <w:bCs/>
        </w:rPr>
        <w:t>2</w:t>
      </w:r>
      <w:r>
        <w:rPr>
          <w:rFonts w:hint="eastAsia"/>
          <w:b/>
          <w:bCs/>
          <w:lang w:eastAsia="zh-CN"/>
        </w:rPr>
        <w:t>8</w:t>
      </w:r>
      <w:r>
        <w:rPr>
          <w:b/>
          <w:bCs/>
        </w:rPr>
        <w:t>.6</w:t>
      </w:r>
      <w:r>
        <w:rPr>
          <w:rFonts w:hint="eastAsia"/>
          <w:b/>
          <w:bCs/>
          <w:lang w:eastAsia="zh-CN"/>
        </w:rPr>
        <w:t>58</w:t>
      </w:r>
      <w:r>
        <w:rPr>
          <w:b/>
          <w:bCs/>
        </w:rPr>
        <w:tab/>
      </w:r>
      <w:r>
        <w:rPr>
          <w:b/>
          <w:bCs/>
        </w:rPr>
        <w:tab/>
      </w:r>
      <w:r>
        <w:rPr>
          <w:b/>
        </w:rPr>
        <w:t>Evolved Universal Terrestrial Radio Access Network (E-</w:t>
      </w:r>
      <w:r>
        <w:rPr>
          <w:b/>
          <w:bCs/>
        </w:rPr>
        <w:t>UTRAN) Network Resource Model (NRM) Integration Reference Point (IRP)</w:t>
      </w:r>
      <w:r>
        <w:rPr>
          <w:rFonts w:hint="eastAsia"/>
          <w:b/>
          <w:bCs/>
          <w:lang w:eastAsia="zh-CN"/>
        </w:rPr>
        <w:t>;</w:t>
      </w:r>
      <w:r>
        <w:rPr>
          <w:b/>
          <w:bCs/>
        </w:rPr>
        <w:t xml:space="preserve"> Information Service (IS)</w:t>
      </w:r>
    </w:p>
    <w:p w:rsidR="00577462" w:rsidRDefault="00577462" w:rsidP="00577462">
      <w:pPr>
        <w:pStyle w:val="B1"/>
      </w:pPr>
      <w:ins w:id="11" w:author="Gang Li G" w:date="2015-11-04T14:25:00Z">
        <w:r>
          <w:t xml:space="preserve">TS </w:t>
        </w:r>
      </w:ins>
      <w:r>
        <w:t>2</w:t>
      </w:r>
      <w:r>
        <w:rPr>
          <w:rFonts w:hint="eastAsia"/>
          <w:lang w:eastAsia="zh-CN"/>
        </w:rPr>
        <w:t>8</w:t>
      </w:r>
      <w:r>
        <w:t>.6</w:t>
      </w:r>
      <w:r>
        <w:rPr>
          <w:rFonts w:hint="eastAsia"/>
          <w:lang w:eastAsia="zh-CN"/>
        </w:rPr>
        <w:t>59</w:t>
      </w:r>
      <w:r>
        <w:tab/>
      </w:r>
      <w:r>
        <w:tab/>
        <w:t>Evolved Universal Terrestrial Radio Access Network (E-UTRAN) Network Resource Model (NRM) Integration Reference Point (IRP)</w:t>
      </w:r>
      <w:r>
        <w:rPr>
          <w:rFonts w:hint="eastAsia"/>
          <w:lang w:eastAsia="zh-CN"/>
        </w:rPr>
        <w:t>;</w:t>
      </w:r>
      <w:r>
        <w:t xml:space="preserve"> Solution Set (SS) definitions</w:t>
      </w:r>
    </w:p>
    <w:p w:rsidR="00577462" w:rsidRDefault="00577462">
      <w:pPr>
        <w:pStyle w:val="B2"/>
      </w:pPr>
    </w:p>
    <w:tbl>
      <w:tblPr>
        <w:tblW w:w="0" w:type="auto"/>
        <w:tblCellMar>
          <w:left w:w="99" w:type="dxa"/>
          <w:right w:w="99" w:type="dxa"/>
        </w:tblCellMar>
        <w:tblLook w:val="0000" w:firstRow="0" w:lastRow="0" w:firstColumn="0" w:lastColumn="0" w:noHBand="0" w:noVBand="0"/>
      </w:tblPr>
      <w:tblGrid>
        <w:gridCol w:w="9615"/>
      </w:tblGrid>
      <w:tr w:rsidR="00577462"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77462" w:rsidRPr="00102DE2" w:rsidRDefault="00577462"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B51E7F" w:rsidRDefault="00B51E7F" w:rsidP="00B51E7F">
      <w:pPr>
        <w:pStyle w:val="Heading1"/>
      </w:pPr>
      <w:bookmarkStart w:id="12" w:name="_Toc311578842"/>
      <w:bookmarkStart w:id="13" w:name="_Toc339631327"/>
      <w:bookmarkStart w:id="14" w:name="_Toc340800014"/>
      <w:r>
        <w:t>2</w:t>
      </w:r>
      <w:r>
        <w:tab/>
        <w:t>References</w:t>
      </w:r>
      <w:bookmarkEnd w:id="12"/>
      <w:bookmarkEnd w:id="13"/>
      <w:bookmarkEnd w:id="14"/>
    </w:p>
    <w:p w:rsidR="00B51E7F" w:rsidRDefault="00B51E7F" w:rsidP="00B51E7F">
      <w:r>
        <w:t>The following documents contain provisions which, through reference in this text, constitute provisions of the present document.</w:t>
      </w:r>
    </w:p>
    <w:p w:rsidR="00B51E7F" w:rsidRDefault="00B51E7F" w:rsidP="00B51E7F">
      <w:pPr>
        <w:pStyle w:val="ListBullet"/>
        <w:numPr>
          <w:ilvl w:val="0"/>
          <w:numId w:val="1"/>
        </w:numPr>
        <w:ind w:left="568" w:hanging="284"/>
      </w:pPr>
      <w:r>
        <w:t>References are either specific (identified by date of publication, edition number, version number, etc.) or non</w:t>
      </w:r>
      <w:r>
        <w:noBreakHyphen/>
        <w:t>specific.</w:t>
      </w:r>
    </w:p>
    <w:p w:rsidR="00B51E7F" w:rsidRDefault="00B51E7F" w:rsidP="00B51E7F">
      <w:pPr>
        <w:pStyle w:val="ListBullet"/>
        <w:numPr>
          <w:ilvl w:val="0"/>
          <w:numId w:val="1"/>
        </w:numPr>
        <w:ind w:left="568" w:hanging="284"/>
      </w:pPr>
      <w:r>
        <w:t>For a specific reference, subsequent revisions do not apply.</w:t>
      </w:r>
    </w:p>
    <w:p w:rsidR="00B51E7F" w:rsidRDefault="00B51E7F" w:rsidP="00B51E7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51E7F" w:rsidRDefault="00B51E7F" w:rsidP="00B51E7F">
      <w:pPr>
        <w:pStyle w:val="EX"/>
      </w:pPr>
      <w:r>
        <w:t>[1]</w:t>
      </w:r>
      <w:r>
        <w:tab/>
        <w:t>3GPP TS 32.101: "Telecommunication management; Principles and high level requirements".</w:t>
      </w:r>
    </w:p>
    <w:p w:rsidR="00B51E7F" w:rsidRDefault="00B51E7F" w:rsidP="00B51E7F">
      <w:pPr>
        <w:pStyle w:val="EX"/>
      </w:pPr>
      <w:r>
        <w:t>[2]</w:t>
      </w:r>
      <w:r>
        <w:tab/>
        <w:t>3GPP TS 32.102: "Telecommunication management; Architecture".</w:t>
      </w:r>
    </w:p>
    <w:p w:rsidR="00B51E7F" w:rsidRDefault="00B51E7F" w:rsidP="00B51E7F">
      <w:pPr>
        <w:pStyle w:val="EX"/>
      </w:pPr>
      <w:r>
        <w:t>[3]</w:t>
      </w:r>
      <w:r>
        <w:tab/>
      </w:r>
      <w:bookmarkStart w:id="15" w:name="_Ref454653124"/>
      <w:r>
        <w:t>3GPP TS 23.003: "Numbering, addressing and identification".</w:t>
      </w:r>
      <w:bookmarkEnd w:id="15"/>
    </w:p>
    <w:p w:rsidR="00B51E7F" w:rsidRDefault="00B51E7F" w:rsidP="00B51E7F">
      <w:pPr>
        <w:pStyle w:val="EX"/>
      </w:pPr>
      <w:r>
        <w:t>[4]</w:t>
      </w:r>
      <w:r>
        <w:tab/>
        <w:t>3GPP TS 32.300: "Telecommunication management; Configuration Management (CM); Name convention for Managed Objects".</w:t>
      </w:r>
    </w:p>
    <w:p w:rsidR="00B51E7F" w:rsidRDefault="00B51E7F" w:rsidP="00B51E7F">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ins w:id="16" w:author="Gang Li G" w:date="2015-08-14T09:56:00Z">
        <w:r>
          <w:rPr>
            <w:lang w:eastAsia="zh-CN"/>
          </w:rPr>
          <w:t>"</w:t>
        </w:r>
      </w:ins>
      <w:del w:id="17" w:author="Gang Li G" w:date="2015-08-14T09:56:00Z">
        <w:r w:rsidDel="0081390F">
          <w:rPr>
            <w:lang w:eastAsia="zh-CN"/>
          </w:rPr>
          <w:delText>”</w:delText>
        </w:r>
      </w:del>
      <w:r>
        <w:rPr>
          <w:lang w:eastAsia="zh-CN"/>
        </w:rPr>
        <w:t>.</w:t>
      </w:r>
    </w:p>
    <w:p w:rsidR="00B51E7F" w:rsidRDefault="00B51E7F" w:rsidP="00B51E7F">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rsidR="00B51E7F" w:rsidRDefault="00B51E7F" w:rsidP="00B51E7F">
      <w:pPr>
        <w:pStyle w:val="EX"/>
      </w:pPr>
      <w:r>
        <w:t>[7]</w:t>
      </w:r>
      <w:r>
        <w:tab/>
        <w:t>3GPP TS 32.602: "Telecommunication management; Configuration Management (CM); Basic CM Integration Reference Point (IRP) Information Service (IS)".</w:t>
      </w:r>
    </w:p>
    <w:p w:rsidR="00B51E7F" w:rsidRDefault="00B51E7F" w:rsidP="00B51E7F">
      <w:pPr>
        <w:pStyle w:val="EX"/>
      </w:pPr>
      <w:r>
        <w:t>[8]</w:t>
      </w:r>
      <w:r>
        <w:tab/>
      </w:r>
      <w:r>
        <w:rPr>
          <w:lang w:eastAsia="zh-CN"/>
        </w:rPr>
        <w:t xml:space="preserve"> 3GPP TS 36.321: "Universal Terrestrial Access Network (UTRAN); Medium Access Control (MAC) protocol specification"</w:t>
      </w:r>
      <w:r>
        <w:t>.</w:t>
      </w:r>
    </w:p>
    <w:p w:rsidR="00B51E7F" w:rsidRDefault="00B51E7F" w:rsidP="00B51E7F">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rsidR="00B51E7F" w:rsidRDefault="00B51E7F" w:rsidP="00B51E7F">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rsidR="00B51E7F" w:rsidRDefault="00B51E7F" w:rsidP="00B51E7F">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del w:id="18" w:author="Gang Li G" w:date="2015-08-14T09:56:00Z">
        <w:r w:rsidDel="0081390F">
          <w:delText xml:space="preserve"> </w:delText>
        </w:r>
      </w:del>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del w:id="19" w:author="Gang Li G" w:date="2015-08-14T09:56:00Z">
        <w:r w:rsidDel="0081390F">
          <w:delText xml:space="preserve"> </w:delText>
        </w:r>
      </w:del>
      <w:r>
        <w:rPr>
          <w:lang w:val="en-US"/>
        </w:rPr>
        <w:t>"</w:t>
      </w:r>
      <w:r>
        <w:rPr>
          <w:rFonts w:hint="eastAsia"/>
          <w:lang w:val="en-US" w:eastAsia="zh-CN"/>
        </w:rPr>
        <w:t>.</w:t>
      </w:r>
    </w:p>
    <w:p w:rsidR="00B51E7F" w:rsidRDefault="00B51E7F" w:rsidP="00B51E7F">
      <w:pPr>
        <w:pStyle w:val="EX"/>
        <w:rPr>
          <w:lang w:val="en-US" w:eastAsia="zh-CN"/>
        </w:rPr>
      </w:pPr>
      <w:r>
        <w:rPr>
          <w:lang w:val="en-US" w:eastAsia="zh-CN"/>
        </w:rPr>
        <w:t>[12]</w:t>
      </w:r>
      <w:r>
        <w:rPr>
          <w:lang w:val="en-US" w:eastAsia="zh-CN"/>
        </w:rPr>
        <w:tab/>
        <w:t>3GPP TS 36.211: "Evolved Universal Terrestrial Radio Access (E-UTRA); Physical Channels and Modulation"</w:t>
      </w:r>
    </w:p>
    <w:p w:rsidR="00B51E7F" w:rsidRDefault="00B51E7F" w:rsidP="00B51E7F">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rsidR="00B51E7F" w:rsidRDefault="00B51E7F" w:rsidP="00B51E7F">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rsidR="00B51E7F" w:rsidRDefault="00B51E7F" w:rsidP="00B51E7F">
      <w:pPr>
        <w:pStyle w:val="EX"/>
        <w:rPr>
          <w:lang w:val="en-US" w:eastAsia="zh-CN"/>
        </w:rPr>
      </w:pPr>
      <w:r>
        <w:rPr>
          <w:lang w:val="en-US" w:eastAsia="zh-CN"/>
        </w:rPr>
        <w:lastRenderedPageBreak/>
        <w:t>[15]</w:t>
      </w:r>
      <w:r>
        <w:rPr>
          <w:lang w:val="en-US" w:eastAsia="zh-CN"/>
        </w:rPr>
        <w:tab/>
        <w:t>3GPP TS 32.500: "Telecommunication Management; Self-Organizing Networks (SON); Concepts and requirements"</w:t>
      </w:r>
    </w:p>
    <w:p w:rsidR="00B51E7F" w:rsidRDefault="00B51E7F" w:rsidP="00B51E7F">
      <w:pPr>
        <w:pStyle w:val="EX"/>
        <w:rPr>
          <w:lang w:val="en-US" w:eastAsia="zh-CN"/>
        </w:rPr>
      </w:pPr>
      <w:r>
        <w:rPr>
          <w:lang w:val="en-US" w:eastAsia="zh-CN"/>
        </w:rPr>
        <w:t>[16]</w:t>
      </w:r>
      <w:r>
        <w:rPr>
          <w:lang w:val="en-US" w:eastAsia="zh-CN"/>
        </w:rPr>
        <w:tab/>
        <w:t>3GPP TS 32.150: "Telecommunication management; Integration Reference Point (IRP) Concept and definitions"</w:t>
      </w:r>
    </w:p>
    <w:p w:rsidR="00B51E7F" w:rsidRDefault="00B51E7F" w:rsidP="00B51E7F">
      <w:pPr>
        <w:pStyle w:val="EX"/>
        <w:rPr>
          <w:lang w:val="en-US" w:eastAsia="zh-CN"/>
        </w:rPr>
      </w:pPr>
      <w:r>
        <w:rPr>
          <w:lang w:val="en-US" w:eastAsia="zh-CN"/>
        </w:rPr>
        <w:t>[17]</w:t>
      </w:r>
      <w:r>
        <w:rPr>
          <w:lang w:val="en-US" w:eastAsia="zh-CN"/>
        </w:rPr>
        <w:tab/>
        <w:t>3GPP TS 21.905: "Vocabulary for 3GPP Specifications"</w:t>
      </w:r>
    </w:p>
    <w:p w:rsidR="00B51E7F" w:rsidRDefault="00B51E7F" w:rsidP="00B51E7F">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rsidR="00B51E7F" w:rsidRDefault="00B51E7F" w:rsidP="00B51E7F">
      <w:pPr>
        <w:pStyle w:val="EX"/>
        <w:rPr>
          <w:lang w:val="en-US" w:eastAsia="zh-CN"/>
        </w:rPr>
      </w:pPr>
      <w:r>
        <w:rPr>
          <w:lang w:val="en-US" w:eastAsia="zh-CN"/>
        </w:rPr>
        <w:t>[19]</w:t>
      </w:r>
      <w:r>
        <w:rPr>
          <w:lang w:val="en-US" w:eastAsia="zh-CN"/>
        </w:rPr>
        <w:tab/>
        <w:t>3GPP TS 23.002: "Network Architecture"</w:t>
      </w:r>
    </w:p>
    <w:p w:rsidR="00B51E7F" w:rsidRDefault="00B51E7F" w:rsidP="00B51E7F">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rsidR="00B51E7F" w:rsidRDefault="00B51E7F" w:rsidP="00B51E7F">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w:t>
      </w:r>
      <w:del w:id="20" w:author="Gang Li G" w:date="2015-08-14T09:57:00Z">
        <w:r w:rsidDel="0081390F">
          <w:delText xml:space="preserve"> </w:delText>
        </w:r>
      </w:del>
      <w:r>
        <w:rPr>
          <w:lang w:val="en-US" w:eastAsia="zh-CN"/>
        </w:rPr>
        <w:t>Telecommunication management;</w:t>
      </w:r>
      <w:ins w:id="21" w:author="Gang Li G" w:date="2015-08-14T09:57:00Z">
        <w:r>
          <w:rPr>
            <w:lang w:val="en-US" w:eastAsia="zh-CN"/>
          </w:rPr>
          <w:t xml:space="preserve"> </w:t>
        </w:r>
      </w:ins>
      <w:r>
        <w:rPr>
          <w:lang w:val="en-US" w:eastAsia="zh-CN"/>
        </w:rPr>
        <w:t>Universal Terrestrial Radio Access Network (UTRAN) Network Resource Model (NRM) Integration Reference Point (IRP);</w:t>
      </w:r>
      <w:ins w:id="22" w:author="Gang Li G" w:date="2015-08-14T09:57:00Z">
        <w:r>
          <w:rPr>
            <w:lang w:val="en-US" w:eastAsia="zh-CN"/>
          </w:rPr>
          <w:t xml:space="preserve"> </w:t>
        </w:r>
      </w:ins>
      <w:r>
        <w:rPr>
          <w:lang w:val="en-US" w:eastAsia="zh-CN"/>
        </w:rPr>
        <w:t>Information Service (IS)</w:t>
      </w:r>
      <w:del w:id="23" w:author="Gang Li G" w:date="2015-08-14T09:57:00Z">
        <w:r w:rsidDel="0081390F">
          <w:rPr>
            <w:lang w:val="en-US" w:eastAsia="zh-CN"/>
          </w:rPr>
          <w:delText xml:space="preserve"> </w:delText>
        </w:r>
      </w:del>
      <w:r>
        <w:rPr>
          <w:lang w:val="en-US" w:eastAsia="zh-CN"/>
        </w:rPr>
        <w:t>"</w:t>
      </w:r>
    </w:p>
    <w:p w:rsidR="00B51E7F" w:rsidRDefault="00B51E7F" w:rsidP="00B51E7F">
      <w:pPr>
        <w:pStyle w:val="EX"/>
        <w:rPr>
          <w:lang w:val="en-US" w:eastAsia="zh-CN"/>
        </w:rPr>
      </w:pPr>
      <w:r>
        <w:rPr>
          <w:lang w:val="en-US" w:eastAsia="zh-CN"/>
        </w:rPr>
        <w:t>[22]</w:t>
      </w:r>
      <w:r>
        <w:rPr>
          <w:lang w:val="en-US" w:eastAsia="zh-CN"/>
        </w:rPr>
        <w:tab/>
        <w:t xml:space="preserve">3GPP2 S.S0028-D "OAM&amp;P for cdma2000 (Overview, 3GPP R7 Delta Specification, </w:t>
      </w:r>
      <w:del w:id="24" w:author="Gang Li G" w:date="2015-08-14T09:58:00Z">
        <w:r w:rsidDel="0081390F">
          <w:rPr>
            <w:lang w:val="en-US" w:eastAsia="zh-CN"/>
          </w:rPr>
          <w:delText xml:space="preserve"> </w:delText>
        </w:r>
      </w:del>
      <w:r>
        <w:rPr>
          <w:lang w:val="en-US" w:eastAsia="zh-CN"/>
        </w:rPr>
        <w:t>3GPP2 Network Resource Model IRP)"</w:t>
      </w:r>
    </w:p>
    <w:p w:rsidR="00B51E7F" w:rsidRDefault="00B51E7F" w:rsidP="00B51E7F">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rsidR="00B51E7F" w:rsidRDefault="00B51E7F" w:rsidP="00B51E7F">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rsidR="00B51E7F" w:rsidRDefault="00B51E7F" w:rsidP="00B51E7F">
      <w:pPr>
        <w:pStyle w:val="EX"/>
        <w:rPr>
          <w:lang w:val="en-US" w:eastAsia="zh-CN"/>
        </w:rPr>
      </w:pPr>
      <w:r>
        <w:rPr>
          <w:lang w:val="en-US" w:eastAsia="zh-CN"/>
        </w:rPr>
        <w:t>[25]</w:t>
      </w:r>
      <w:r>
        <w:rPr>
          <w:lang w:val="en-US" w:eastAsia="zh-CN"/>
        </w:rPr>
        <w:tab/>
        <w:t>3GPP TS 36.213: "Evolved Universal Terrestrial Radio Access (E-UTRA); Physical layer procedures".</w:t>
      </w:r>
    </w:p>
    <w:p w:rsidR="00B51E7F" w:rsidRDefault="00B51E7F" w:rsidP="00B51E7F">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del w:id="25" w:author="Gang Li G" w:date="2015-08-14T09:57:00Z">
        <w:r w:rsidDel="0081390F">
          <w:rPr>
            <w:lang w:val="en-US" w:eastAsia="zh-CN"/>
          </w:rPr>
          <w:delText xml:space="preserve"> </w:delText>
        </w:r>
      </w:del>
      <w:r>
        <w:rPr>
          <w:lang w:val="en-US" w:eastAsia="zh-CN"/>
        </w:rPr>
        <w:t>".</w:t>
      </w:r>
    </w:p>
    <w:p w:rsidR="00B51E7F" w:rsidRDefault="00B51E7F" w:rsidP="00B51E7F">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rsidR="00B51E7F" w:rsidRDefault="00B51E7F" w:rsidP="00B51E7F">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"Evolved Universal Terrestrial Access Network (E-UTRAN);</w:t>
      </w:r>
      <w:ins w:id="26" w:author="Gang Li G" w:date="2015-08-14T09:57:00Z">
        <w:r>
          <w:rPr>
            <w:lang w:val="en-US" w:eastAsia="zh-CN"/>
          </w:rPr>
          <w:t xml:space="preserve"> </w:t>
        </w:r>
      </w:ins>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rsidR="00B51E7F" w:rsidRDefault="00B51E7F" w:rsidP="00B51E7F">
      <w:pPr>
        <w:pStyle w:val="EX"/>
        <w:rPr>
          <w:lang w:val="en-US" w:eastAsia="zh-CN"/>
        </w:rPr>
      </w:pPr>
      <w:r>
        <w:rPr>
          <w:lang w:val="en-US" w:eastAsia="zh-CN"/>
        </w:rPr>
        <w:t>[29]</w:t>
      </w:r>
      <w:r>
        <w:rPr>
          <w:lang w:val="en-US" w:eastAsia="zh-CN"/>
        </w:rPr>
        <w:tab/>
        <w:t>3GPP TS 22.011: "Service accessibility".</w:t>
      </w:r>
    </w:p>
    <w:p w:rsidR="00B51E7F" w:rsidRDefault="00B51E7F" w:rsidP="00B51E7F">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rsidR="00B51E7F" w:rsidRDefault="00B51E7F" w:rsidP="00B51E7F">
      <w:pPr>
        <w:pStyle w:val="EX"/>
      </w:pPr>
      <w:r>
        <w:t>[31]</w:t>
      </w:r>
      <w:r>
        <w:tab/>
        <w:t>3GPP TS 2</w:t>
      </w:r>
      <w:r>
        <w:rPr>
          <w:rFonts w:hint="eastAsia"/>
          <w:lang w:eastAsia="zh-CN"/>
        </w:rPr>
        <w:t>8</w:t>
      </w:r>
      <w:r>
        <w:t>.</w:t>
      </w:r>
      <w:r>
        <w:rPr>
          <w:rFonts w:hint="eastAsia"/>
          <w:lang w:eastAsia="zh-CN"/>
        </w:rPr>
        <w:t>66</w:t>
      </w:r>
      <w:r>
        <w:t>2: "Telecommunication management;</w:t>
      </w:r>
      <w:ins w:id="27" w:author="Gang Li G" w:date="2015-08-14T09:58:00Z">
        <w:r>
          <w:t xml:space="preserve"> </w:t>
        </w:r>
      </w:ins>
      <w:r>
        <w:t>Generic Radio Access Network (RAN) Network Resource Model (NRM) Integration Reference Point (IRP);</w:t>
      </w:r>
      <w:ins w:id="28" w:author="Gang Li G" w:date="2015-08-14T09:58:00Z">
        <w:r>
          <w:t xml:space="preserve"> </w:t>
        </w:r>
      </w:ins>
      <w:r>
        <w:t>Information Service (IS)</w:t>
      </w:r>
      <w:del w:id="29" w:author="Gang Li G" w:date="2015-08-14T09:58:00Z">
        <w:r w:rsidDel="0081390F">
          <w:delText xml:space="preserve"> </w:delText>
        </w:r>
      </w:del>
      <w:r>
        <w:t>".</w:t>
      </w:r>
    </w:p>
    <w:p w:rsidR="00B51E7F" w:rsidRDefault="00B51E7F" w:rsidP="00B51E7F">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rsidR="00B51E7F" w:rsidRDefault="00B51E7F" w:rsidP="00B51E7F">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ins w:id="30" w:author="Gang Li G" w:date="2015-08-14T09:58:00Z">
        <w:r>
          <w:rPr>
            <w:lang w:val="en-US" w:eastAsia="zh-CN"/>
          </w:rPr>
          <w:t>"</w:t>
        </w:r>
      </w:ins>
      <w:del w:id="31" w:author="Gang Li G" w:date="2015-08-14T09:58:00Z">
        <w:r w:rsidDel="0081390F">
          <w:rPr>
            <w:lang w:val="en-US" w:eastAsia="zh-CN"/>
          </w:rPr>
          <w:delText>”</w:delText>
        </w:r>
      </w:del>
      <w:r>
        <w:rPr>
          <w:rFonts w:hint="eastAsia"/>
          <w:lang w:val="en-US" w:eastAsia="zh-CN"/>
        </w:rPr>
        <w:t>.</w:t>
      </w:r>
    </w:p>
    <w:p w:rsidR="00B51E7F" w:rsidRDefault="00B51E7F" w:rsidP="00B51E7F">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w:t>
      </w:r>
      <w:proofErr w:type="spellStart"/>
      <w:r>
        <w:rPr>
          <w:lang w:val="en-US" w:eastAsia="zh-CN"/>
        </w:rPr>
        <w:t>QoS</w:t>
      </w:r>
      <w:proofErr w:type="spellEnd"/>
      <w:r>
        <w:rPr>
          <w:lang w:val="en-US" w:eastAsia="zh-CN"/>
        </w:rPr>
        <w:t>) concept and architecture</w:t>
      </w:r>
      <w:ins w:id="32" w:author="Gang Li G" w:date="2015-08-14T09:58:00Z">
        <w:r>
          <w:rPr>
            <w:lang w:val="en-US" w:eastAsia="zh-CN"/>
          </w:rPr>
          <w:t>"</w:t>
        </w:r>
      </w:ins>
      <w:del w:id="33" w:author="Gang Li G" w:date="2015-08-14T09:58:00Z">
        <w:r w:rsidDel="0081390F">
          <w:rPr>
            <w:lang w:val="en-US" w:eastAsia="zh-CN"/>
          </w:rPr>
          <w:delText>”</w:delText>
        </w:r>
      </w:del>
      <w:r>
        <w:rPr>
          <w:rFonts w:hint="eastAsia"/>
          <w:lang w:val="en-US" w:eastAsia="zh-CN"/>
        </w:rPr>
        <w:t>.</w:t>
      </w:r>
    </w:p>
    <w:p w:rsidR="00B51E7F" w:rsidRDefault="00B51E7F" w:rsidP="00B51E7F">
      <w:pPr>
        <w:pStyle w:val="EX"/>
        <w:rPr>
          <w:lang w:val="en-US" w:eastAsia="zh-CN"/>
        </w:rPr>
      </w:pPr>
      <w:r>
        <w:rPr>
          <w:lang w:val="en-US" w:eastAsia="zh-CN"/>
        </w:rPr>
        <w:t>[35]</w:t>
      </w:r>
      <w:r>
        <w:rPr>
          <w:lang w:val="en-US" w:eastAsia="zh-CN"/>
        </w:rPr>
        <w:tab/>
        <w:t>RFC 2474: "Definition of the Differentiated Services Field (DS Field) in the IPv4 and IPv6 Headers".</w:t>
      </w:r>
    </w:p>
    <w:p w:rsidR="00B51E7F" w:rsidRDefault="00B51E7F" w:rsidP="00B51E7F">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rsidR="00B51E7F" w:rsidRDefault="00B51E7F" w:rsidP="00B51E7F">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rsidR="00B51E7F" w:rsidRDefault="00B51E7F" w:rsidP="00B51E7F">
      <w:pPr>
        <w:pStyle w:val="EX"/>
        <w:rPr>
          <w:lang w:eastAsia="zh-CN"/>
        </w:rPr>
      </w:pPr>
      <w:r>
        <w:rPr>
          <w:lang w:eastAsia="zh-CN"/>
        </w:rPr>
        <w:t>[38]</w:t>
      </w:r>
      <w:r>
        <w:rPr>
          <w:lang w:eastAsia="zh-CN"/>
        </w:rPr>
        <w:tab/>
        <w:t>3GPP TS 36.133: "Universal Terrestrial Access Network (UTRAN); Requirements for support of radio resource management".</w:t>
      </w:r>
    </w:p>
    <w:p w:rsidR="00577462" w:rsidRDefault="00577462">
      <w:pPr>
        <w:pStyle w:val="B2"/>
      </w:pPr>
    </w:p>
    <w:tbl>
      <w:tblPr>
        <w:tblW w:w="0" w:type="auto"/>
        <w:tblCellMar>
          <w:left w:w="99" w:type="dxa"/>
          <w:right w:w="99" w:type="dxa"/>
        </w:tblCellMar>
        <w:tblLook w:val="0000" w:firstRow="0" w:lastRow="0" w:firstColumn="0" w:lastColumn="0" w:noHBand="0" w:noVBand="0"/>
      </w:tblPr>
      <w:tblGrid>
        <w:gridCol w:w="9615"/>
      </w:tblGrid>
      <w:tr w:rsidR="00577462"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77462" w:rsidRPr="00102DE2" w:rsidRDefault="00577462" w:rsidP="004E051A">
            <w:pPr>
              <w:snapToGrid w:val="0"/>
              <w:ind w:left="-21"/>
              <w:jc w:val="center"/>
              <w:rPr>
                <w:b/>
                <w:sz w:val="44"/>
                <w:szCs w:val="44"/>
              </w:rPr>
            </w:pPr>
            <w:bookmarkStart w:id="34" w:name="_Toc311578895"/>
            <w:bookmarkStart w:id="35" w:name="_Toc339631376"/>
            <w:bookmarkStart w:id="36" w:name="_Toc340800063"/>
            <w:r>
              <w:rPr>
                <w:b/>
                <w:sz w:val="44"/>
                <w:szCs w:val="44"/>
              </w:rPr>
              <w:t>Next</w:t>
            </w:r>
            <w:r w:rsidRPr="00102DE2">
              <w:rPr>
                <w:b/>
                <w:sz w:val="44"/>
                <w:szCs w:val="44"/>
              </w:rPr>
              <w:t xml:space="preserve"> Modified Section</w:t>
            </w:r>
          </w:p>
        </w:tc>
      </w:tr>
    </w:tbl>
    <w:p w:rsidR="00A41C27" w:rsidRDefault="00A41C27" w:rsidP="004E051A">
      <w:pPr>
        <w:pStyle w:val="Heading4"/>
      </w:pPr>
      <w:bookmarkStart w:id="37" w:name="_Toc311578897"/>
      <w:bookmarkStart w:id="38" w:name="_Toc339631378"/>
      <w:bookmarkStart w:id="39" w:name="_Toc340800065"/>
      <w:bookmarkEnd w:id="34"/>
      <w:bookmarkEnd w:id="35"/>
      <w:bookmarkEnd w:id="36"/>
      <w:r>
        <w:rPr>
          <w:rFonts w:hint="eastAsia"/>
          <w:lang w:eastAsia="zh-CN"/>
        </w:rPr>
        <w:t>4</w:t>
      </w:r>
      <w:r>
        <w:t>.3.9.2</w:t>
      </w:r>
      <w:r>
        <w:tab/>
        <w:t>Attributes</w:t>
      </w:r>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1014"/>
        <w:gridCol w:w="1618"/>
        <w:gridCol w:w="1527"/>
        <w:gridCol w:w="1197"/>
        <w:gridCol w:w="1259"/>
      </w:tblGrid>
      <w:tr w:rsidR="00A41C27" w:rsidTr="004E051A">
        <w:trPr>
          <w:cantSplit/>
          <w:jc w:val="center"/>
        </w:trPr>
        <w:tc>
          <w:tcPr>
            <w:tcW w:w="3242" w:type="dxa"/>
            <w:shd w:val="pct10" w:color="auto" w:fill="FFFFFF"/>
            <w:vAlign w:val="center"/>
          </w:tcPr>
          <w:p w:rsidR="00A41C27" w:rsidRDefault="00A41C27" w:rsidP="00A41C27">
            <w:pPr>
              <w:pStyle w:val="TAH"/>
            </w:pPr>
            <w:r>
              <w:t>Attribute name</w:t>
            </w:r>
          </w:p>
        </w:tc>
        <w:tc>
          <w:tcPr>
            <w:tcW w:w="1014" w:type="dxa"/>
            <w:shd w:val="pct10" w:color="auto" w:fill="FFFFFF"/>
            <w:vAlign w:val="center"/>
          </w:tcPr>
          <w:p w:rsidR="00A41C27" w:rsidRDefault="00A41C27" w:rsidP="00A41C27">
            <w:pPr>
              <w:pStyle w:val="TAH"/>
            </w:pPr>
            <w:r>
              <w:t>Support Qualifier</w:t>
            </w:r>
          </w:p>
        </w:tc>
        <w:tc>
          <w:tcPr>
            <w:tcW w:w="1618" w:type="dxa"/>
            <w:shd w:val="pct10" w:color="auto" w:fill="FFFFFF"/>
            <w:vAlign w:val="center"/>
          </w:tcPr>
          <w:p w:rsidR="00A41C27" w:rsidRDefault="00A41C27" w:rsidP="00A41C27">
            <w:pPr>
              <w:pStyle w:val="TAH"/>
            </w:pPr>
            <w:proofErr w:type="spellStart"/>
            <w:r>
              <w:t>isReadable</w:t>
            </w:r>
            <w:proofErr w:type="spellEnd"/>
          </w:p>
        </w:tc>
        <w:tc>
          <w:tcPr>
            <w:tcW w:w="1527" w:type="dxa"/>
            <w:shd w:val="pct10" w:color="auto" w:fill="FFFFFF"/>
            <w:vAlign w:val="center"/>
          </w:tcPr>
          <w:p w:rsidR="00A41C27" w:rsidRDefault="00A41C27" w:rsidP="00A41C27">
            <w:pPr>
              <w:pStyle w:val="TAH"/>
            </w:pPr>
            <w:proofErr w:type="spellStart"/>
            <w:r>
              <w:t>isWritable</w:t>
            </w:r>
            <w:proofErr w:type="spellEnd"/>
          </w:p>
        </w:tc>
        <w:tc>
          <w:tcPr>
            <w:tcW w:w="1197" w:type="dxa"/>
            <w:shd w:val="pct10" w:color="auto" w:fill="FFFFFF"/>
            <w:vAlign w:val="center"/>
          </w:tcPr>
          <w:p w:rsidR="00A41C27" w:rsidRDefault="00A41C27" w:rsidP="00A41C27">
            <w:pPr>
              <w:pStyle w:val="TAH"/>
            </w:pPr>
            <w:proofErr w:type="spellStart"/>
            <w:r>
              <w:t>isInvariant</w:t>
            </w:r>
            <w:proofErr w:type="spellEnd"/>
          </w:p>
        </w:tc>
        <w:tc>
          <w:tcPr>
            <w:tcW w:w="1259" w:type="dxa"/>
            <w:shd w:val="pct10" w:color="auto" w:fill="FFFFFF"/>
            <w:vAlign w:val="center"/>
          </w:tcPr>
          <w:p w:rsidR="00A41C27" w:rsidRDefault="00A41C27" w:rsidP="00A41C27">
            <w:pPr>
              <w:pStyle w:val="TAH"/>
            </w:pPr>
            <w:proofErr w:type="spellStart"/>
            <w:r>
              <w:t>isNotifyable</w:t>
            </w:r>
            <w:proofErr w:type="spellEnd"/>
          </w:p>
        </w:tc>
      </w:tr>
      <w:tr w:rsidR="00A41C27" w:rsidTr="004E051A">
        <w:trPr>
          <w:cantSplit/>
          <w:jc w:val="center"/>
          <w:ins w:id="40" w:author="Gang Li G" w:date="2015-08-13T22:47:00Z"/>
        </w:trPr>
        <w:tc>
          <w:tcPr>
            <w:tcW w:w="3242" w:type="dxa"/>
          </w:tcPr>
          <w:p w:rsidR="00A41C27" w:rsidRDefault="00A41C27" w:rsidP="00A41C27">
            <w:pPr>
              <w:pStyle w:val="TAL"/>
              <w:rPr>
                <w:ins w:id="41" w:author="Gang Li G" w:date="2015-08-13T22:47:00Z"/>
                <w:rFonts w:ascii="Courier New" w:hAnsi="Courier New" w:cs="Courier New"/>
              </w:rPr>
            </w:pPr>
            <w:ins w:id="42" w:author="Gang Li G" w:date="2015-08-13T22:47:00Z">
              <w:r>
                <w:rPr>
                  <w:rFonts w:ascii="Courier New" w:hAnsi="Courier New" w:cs="Courier New"/>
                </w:rPr>
                <w:t>id</w:t>
              </w:r>
            </w:ins>
          </w:p>
        </w:tc>
        <w:tc>
          <w:tcPr>
            <w:tcW w:w="1014" w:type="dxa"/>
          </w:tcPr>
          <w:p w:rsidR="00A41C27" w:rsidRDefault="00A41C27" w:rsidP="00A41C27">
            <w:pPr>
              <w:pStyle w:val="TAL"/>
              <w:jc w:val="center"/>
              <w:rPr>
                <w:ins w:id="43" w:author="Gang Li G" w:date="2015-08-13T22:47:00Z"/>
                <w:rFonts w:cs="Arial"/>
                <w:szCs w:val="18"/>
              </w:rPr>
            </w:pPr>
            <w:ins w:id="44" w:author="Gang Li G" w:date="2015-08-13T22:47:00Z">
              <w:r>
                <w:rPr>
                  <w:rFonts w:cs="Arial"/>
                  <w:szCs w:val="18"/>
                </w:rPr>
                <w:t>M</w:t>
              </w:r>
            </w:ins>
          </w:p>
        </w:tc>
        <w:tc>
          <w:tcPr>
            <w:tcW w:w="1618" w:type="dxa"/>
          </w:tcPr>
          <w:p w:rsidR="00A41C27" w:rsidRDefault="00A41C27" w:rsidP="00A41C27">
            <w:pPr>
              <w:pStyle w:val="TAL"/>
              <w:jc w:val="center"/>
              <w:rPr>
                <w:ins w:id="45" w:author="Gang Li G" w:date="2015-08-13T22:47:00Z"/>
                <w:rFonts w:cs="Arial"/>
                <w:szCs w:val="18"/>
              </w:rPr>
            </w:pPr>
            <w:ins w:id="46" w:author="Gang Li G" w:date="2015-08-13T22:47:00Z">
              <w:r>
                <w:rPr>
                  <w:rFonts w:cs="Arial"/>
                  <w:szCs w:val="18"/>
                </w:rPr>
                <w:t>M</w:t>
              </w:r>
            </w:ins>
          </w:p>
        </w:tc>
        <w:tc>
          <w:tcPr>
            <w:tcW w:w="1527" w:type="dxa"/>
          </w:tcPr>
          <w:p w:rsidR="00A41C27" w:rsidRDefault="00A41C27" w:rsidP="00A41C27">
            <w:pPr>
              <w:pStyle w:val="TAL"/>
              <w:jc w:val="center"/>
              <w:rPr>
                <w:ins w:id="47" w:author="Gang Li G" w:date="2015-08-13T22:47:00Z"/>
                <w:rFonts w:cs="Arial"/>
                <w:szCs w:val="18"/>
              </w:rPr>
            </w:pPr>
            <w:ins w:id="48" w:author="Gang Li G" w:date="2015-08-13T22:47:00Z">
              <w:r>
                <w:rPr>
                  <w:rFonts w:cs="Arial"/>
                  <w:szCs w:val="18"/>
                </w:rPr>
                <w:t>-</w:t>
              </w:r>
            </w:ins>
          </w:p>
        </w:tc>
        <w:tc>
          <w:tcPr>
            <w:tcW w:w="1197" w:type="dxa"/>
          </w:tcPr>
          <w:p w:rsidR="00A41C27" w:rsidRDefault="00A41C27" w:rsidP="00A41C27">
            <w:pPr>
              <w:pStyle w:val="TAL"/>
              <w:jc w:val="center"/>
              <w:rPr>
                <w:ins w:id="49" w:author="Gang Li G" w:date="2015-08-13T22:47:00Z"/>
                <w:rFonts w:cs="Arial"/>
                <w:szCs w:val="18"/>
                <w:lang w:eastAsia="zh-CN"/>
              </w:rPr>
            </w:pPr>
            <w:ins w:id="50" w:author="Gang Li G" w:date="2015-08-13T22:47:00Z">
              <w:r>
                <w:rPr>
                  <w:rFonts w:cs="Arial"/>
                  <w:szCs w:val="18"/>
                  <w:lang w:eastAsia="zh-CN"/>
                </w:rPr>
                <w:t>M</w:t>
              </w:r>
            </w:ins>
          </w:p>
        </w:tc>
        <w:tc>
          <w:tcPr>
            <w:tcW w:w="1259" w:type="dxa"/>
          </w:tcPr>
          <w:p w:rsidR="00A41C27" w:rsidRDefault="00A41C27" w:rsidP="00A41C27">
            <w:pPr>
              <w:pStyle w:val="TAL"/>
              <w:jc w:val="center"/>
              <w:rPr>
                <w:ins w:id="51" w:author="Gang Li G" w:date="2015-08-13T22:47:00Z"/>
                <w:rFonts w:cs="Arial"/>
                <w:szCs w:val="18"/>
                <w:lang w:eastAsia="zh-CN"/>
              </w:rPr>
            </w:pPr>
            <w:ins w:id="52" w:author="Gang Li G" w:date="2015-08-13T22:47:00Z">
              <w:r>
                <w:rPr>
                  <w:rFonts w:cs="Arial"/>
                  <w:szCs w:val="18"/>
                  <w:lang w:eastAsia="zh-CN"/>
                </w:rPr>
                <w:t>-</w:t>
              </w:r>
            </w:ins>
          </w:p>
        </w:tc>
      </w:tr>
      <w:tr w:rsidR="00A41C27" w:rsidTr="004E051A">
        <w:trPr>
          <w:cantSplit/>
          <w:jc w:val="center"/>
        </w:trPr>
        <w:tc>
          <w:tcPr>
            <w:tcW w:w="3242" w:type="dxa"/>
          </w:tcPr>
          <w:p w:rsidR="00A41C27" w:rsidRDefault="00A41C27" w:rsidP="00A41C27">
            <w:pPr>
              <w:pStyle w:val="TAL"/>
              <w:rPr>
                <w:rFonts w:ascii="Courier New" w:hAnsi="Courier New" w:cs="Courier New"/>
              </w:rPr>
            </w:pPr>
            <w:proofErr w:type="spellStart"/>
            <w:r>
              <w:rPr>
                <w:rFonts w:ascii="Courier New" w:hAnsi="Courier New" w:cs="Courier New"/>
              </w:rPr>
              <w:t>tCI</w:t>
            </w:r>
            <w:proofErr w:type="spellEnd"/>
          </w:p>
        </w:tc>
        <w:tc>
          <w:tcPr>
            <w:tcW w:w="1014" w:type="dxa"/>
          </w:tcPr>
          <w:p w:rsidR="00A41C27" w:rsidRDefault="00A41C27" w:rsidP="00A41C27">
            <w:pPr>
              <w:pStyle w:val="TAL"/>
              <w:jc w:val="center"/>
              <w:rPr>
                <w:rFonts w:cs="Arial"/>
                <w:szCs w:val="18"/>
              </w:rPr>
            </w:pPr>
            <w:r>
              <w:rPr>
                <w:rFonts w:cs="Arial"/>
                <w:szCs w:val="18"/>
              </w:rPr>
              <w:t>O</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New" w:hAnsi="Courier New" w:cs="Courier New"/>
              </w:rPr>
            </w:pPr>
            <w:proofErr w:type="spellStart"/>
            <w:r>
              <w:rPr>
                <w:rFonts w:ascii="Courier New" w:hAnsi="Courier New" w:cs="Courier New"/>
              </w:rPr>
              <w:t>isRemoveAllowed</w:t>
            </w:r>
            <w:proofErr w:type="spellEnd"/>
          </w:p>
        </w:tc>
        <w:tc>
          <w:tcPr>
            <w:tcW w:w="1014" w:type="dxa"/>
          </w:tcPr>
          <w:p w:rsidR="00A41C27" w:rsidRDefault="00A41C27" w:rsidP="00A41C27">
            <w:pPr>
              <w:pStyle w:val="TAL"/>
              <w:jc w:val="center"/>
              <w:rPr>
                <w:rFonts w:cs="Arial"/>
                <w:szCs w:val="18"/>
              </w:rPr>
            </w:pPr>
            <w:r>
              <w:rPr>
                <w:rFonts w:cs="Arial"/>
                <w:szCs w:val="18"/>
              </w:rPr>
              <w:t>CM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w:hAnsi="Courier"/>
              </w:rPr>
            </w:pPr>
            <w:proofErr w:type="spellStart"/>
            <w:r w:rsidRPr="00DB1F9A">
              <w:rPr>
                <w:rFonts w:ascii="Courier New" w:hAnsi="Courier New" w:cs="Courier New"/>
              </w:rPr>
              <w:t>isHOAllowed</w:t>
            </w:r>
            <w:proofErr w:type="spellEnd"/>
          </w:p>
        </w:tc>
        <w:tc>
          <w:tcPr>
            <w:tcW w:w="1014" w:type="dxa"/>
          </w:tcPr>
          <w:p w:rsidR="00A41C27" w:rsidRDefault="00A41C27" w:rsidP="00A41C27">
            <w:pPr>
              <w:pStyle w:val="TAL"/>
              <w:jc w:val="center"/>
              <w:rPr>
                <w:rFonts w:cs="Arial"/>
                <w:szCs w:val="18"/>
              </w:rPr>
            </w:pPr>
            <w:r>
              <w:rPr>
                <w:rFonts w:cs="Arial"/>
                <w:szCs w:val="18"/>
              </w:rPr>
              <w:t>CM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w:hAnsi="Courier"/>
              </w:rPr>
            </w:pPr>
            <w:r>
              <w:rPr>
                <w:rFonts w:ascii="Courier" w:hAnsi="Courier"/>
              </w:rPr>
              <w:t xml:space="preserve"> </w:t>
            </w:r>
            <w:proofErr w:type="spellStart"/>
            <w:r w:rsidRPr="00DB1F9A">
              <w:rPr>
                <w:rFonts w:ascii="Courier New" w:hAnsi="Courier New" w:cs="Courier New"/>
              </w:rPr>
              <w:t>isICIC</w:t>
            </w:r>
            <w:r w:rsidRPr="00DB1F9A">
              <w:rPr>
                <w:rFonts w:ascii="Courier New" w:hAnsi="Courier New" w:cs="Courier New"/>
                <w:lang w:eastAsia="zh-CN"/>
              </w:rPr>
              <w:t>InformationSend</w:t>
            </w:r>
            <w:r w:rsidRPr="00DB1F9A">
              <w:rPr>
                <w:rFonts w:ascii="Courier New" w:hAnsi="Courier New" w:cs="Courier New"/>
              </w:rPr>
              <w:t>Allowed</w:t>
            </w:r>
            <w:proofErr w:type="spellEnd"/>
          </w:p>
        </w:tc>
        <w:tc>
          <w:tcPr>
            <w:tcW w:w="1014" w:type="dxa"/>
          </w:tcPr>
          <w:p w:rsidR="00A41C27" w:rsidRDefault="00A41C27" w:rsidP="00A41C27">
            <w:pPr>
              <w:pStyle w:val="TAL"/>
              <w:jc w:val="center"/>
              <w:rPr>
                <w:rFonts w:cs="Arial"/>
                <w:szCs w:val="18"/>
                <w:lang w:eastAsia="zh-CN"/>
              </w:rPr>
            </w:pPr>
            <w:r>
              <w:rPr>
                <w:rFonts w:cs="Arial" w:hint="eastAsia"/>
                <w:szCs w:val="18"/>
                <w:lang w:eastAsia="zh-CN"/>
              </w:rPr>
              <w:t>CM</w:t>
            </w:r>
          </w:p>
        </w:tc>
        <w:tc>
          <w:tcPr>
            <w:tcW w:w="1618"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527"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bottom w:val="single" w:sz="4" w:space="0" w:color="auto"/>
            </w:tcBorders>
          </w:tcPr>
          <w:p w:rsidR="00A41C27" w:rsidRDefault="00A41C27" w:rsidP="00A41C27">
            <w:pPr>
              <w:pStyle w:val="TAL"/>
              <w:rPr>
                <w:rFonts w:ascii="Courier" w:hAnsi="Courier"/>
              </w:rPr>
            </w:pPr>
            <w:proofErr w:type="spellStart"/>
            <w:r w:rsidRPr="00DB1F9A">
              <w:rPr>
                <w:rFonts w:ascii="Courier New" w:hAnsi="Courier New" w:cs="Courier New"/>
                <w:lang w:eastAsia="zh-CN"/>
              </w:rPr>
              <w:t>isLBAllowed</w:t>
            </w:r>
            <w:proofErr w:type="spellEnd"/>
          </w:p>
        </w:tc>
        <w:tc>
          <w:tcPr>
            <w:tcW w:w="1014" w:type="dxa"/>
          </w:tcPr>
          <w:p w:rsidR="00A41C27" w:rsidRDefault="00A41C27" w:rsidP="00A41C27">
            <w:pPr>
              <w:pStyle w:val="TAL"/>
              <w:jc w:val="center"/>
              <w:rPr>
                <w:rFonts w:cs="Arial"/>
                <w:szCs w:val="18"/>
                <w:lang w:eastAsia="zh-CN"/>
              </w:rPr>
            </w:pPr>
            <w:r>
              <w:rPr>
                <w:rFonts w:cs="Arial" w:hint="eastAsia"/>
                <w:szCs w:val="18"/>
                <w:lang w:eastAsia="zh-CN"/>
              </w:rPr>
              <w:t>CM</w:t>
            </w:r>
          </w:p>
        </w:tc>
        <w:tc>
          <w:tcPr>
            <w:tcW w:w="1618"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527"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DB1F9A">
              <w:rPr>
                <w:rFonts w:ascii="Courier New" w:hAnsi="Courier New" w:cs="Courier New"/>
                <w:lang w:eastAsia="zh-CN"/>
              </w:rPr>
              <w:t>isESCoveredBy</w:t>
            </w:r>
            <w:proofErr w:type="spellEnd"/>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M</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LD"/>
              <w:rPr>
                <w:rFonts w:ascii="Courier" w:hAnsi="Courier"/>
                <w:sz w:val="18"/>
                <w:lang w:eastAsia="zh-CN"/>
              </w:rPr>
            </w:pPr>
            <w:r w:rsidRPr="00DB1F9A">
              <w:rPr>
                <w:rFonts w:cs="Courier New"/>
                <w:sz w:val="18"/>
                <w:szCs w:val="18"/>
                <w:lang w:eastAsia="zh-CN"/>
              </w:rPr>
              <w:t>qOffset</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M</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rFonts w:hint="eastAsia"/>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noProof/>
                <w:lang w:eastAsia="zh-CN"/>
              </w:rPr>
            </w:pPr>
            <w:r w:rsidRPr="00DB1F9A">
              <w:rPr>
                <w:rFonts w:ascii="Courier New" w:hAnsi="Courier New" w:cs="Courier New"/>
                <w:noProof/>
                <w:lang w:eastAsia="zh-CN"/>
              </w:rPr>
              <w:t>cellIndividualOffset</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rFonts w:hint="eastAsia"/>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ascii="Courier" w:hAnsi="Courier"/>
                <w:noProof/>
                <w:lang w:eastAsia="zh-CN"/>
              </w:rPr>
            </w:pPr>
            <w:r>
              <w:rPr>
                <w:b/>
              </w:rPr>
              <w:t>Attribute related to role</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r>
      <w:tr w:rsidR="00A41C27" w:rsidTr="004E051A">
        <w:trPr>
          <w:cantSplit/>
          <w:jc w:val="center"/>
        </w:trPr>
        <w:tc>
          <w:tcPr>
            <w:tcW w:w="3242" w:type="dxa"/>
          </w:tcPr>
          <w:p w:rsidR="00A41C27" w:rsidRDefault="00A41C27" w:rsidP="00A41C27">
            <w:pPr>
              <w:pStyle w:val="LD"/>
              <w:rPr>
                <w:rFonts w:ascii="Courier" w:hAnsi="Courier"/>
              </w:rPr>
            </w:pPr>
            <w:r w:rsidRPr="00DB1F9A">
              <w:rPr>
                <w:rFonts w:cs="Courier New"/>
                <w:sz w:val="18"/>
                <w:szCs w:val="18"/>
              </w:rPr>
              <w:t>adjacentCell</w:t>
            </w:r>
          </w:p>
        </w:tc>
        <w:tc>
          <w:tcPr>
            <w:tcW w:w="1014" w:type="dxa"/>
          </w:tcPr>
          <w:p w:rsidR="00A41C27" w:rsidRDefault="00A41C27" w:rsidP="00A41C27">
            <w:pPr>
              <w:pStyle w:val="TAL"/>
              <w:jc w:val="center"/>
              <w:rPr>
                <w:rFonts w:cs="Arial"/>
                <w:szCs w:val="18"/>
              </w:rPr>
            </w:pPr>
            <w:r>
              <w:rPr>
                <w:rFonts w:cs="Arial"/>
                <w:szCs w:val="18"/>
              </w:rPr>
              <w:t>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hint="eastAsia"/>
                <w:lang w:eastAsia="zh-CN"/>
              </w:rPr>
              <w:t>M</w:t>
            </w:r>
          </w:p>
        </w:tc>
      </w:tr>
    </w:tbl>
    <w:p w:rsidR="00A41C27" w:rsidRDefault="00A41C27" w:rsidP="004E051A"/>
    <w:p w:rsidR="00A41C27" w:rsidRDefault="00A41C27" w:rsidP="00A41C27"/>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418" w:hanging="1418"/>
        <w:outlineLvl w:val="3"/>
        <w:rPr>
          <w:rFonts w:ascii="Arial" w:hAnsi="Arial"/>
          <w:sz w:val="24"/>
        </w:rPr>
      </w:pPr>
      <w:bookmarkStart w:id="53" w:name="_Toc311578909"/>
      <w:bookmarkStart w:id="54" w:name="_Toc339631388"/>
      <w:bookmarkStart w:id="55" w:name="_Toc340800075"/>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.2</w:t>
      </w:r>
      <w:r w:rsidRPr="00A84BEE">
        <w:rPr>
          <w:rFonts w:ascii="Arial" w:hAnsi="Arial"/>
          <w:sz w:val="24"/>
        </w:rPr>
        <w:tab/>
        <w:t>Attributes</w:t>
      </w:r>
      <w:bookmarkEnd w:id="53"/>
      <w:bookmarkEnd w:id="54"/>
      <w:bookmarkEnd w:id="55"/>
    </w:p>
    <w:p w:rsidR="00A84BEE" w:rsidRPr="00A84BEE" w:rsidRDefault="00A84BEE" w:rsidP="00A84B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1283"/>
        <w:gridCol w:w="1439"/>
        <w:gridCol w:w="1522"/>
        <w:gridCol w:w="1803"/>
        <w:gridCol w:w="1865"/>
      </w:tblGrid>
      <w:tr w:rsidR="00A84BEE" w:rsidRPr="00A84BEE" w:rsidTr="004E051A">
        <w:trPr>
          <w:cantSplit/>
          <w:trHeight w:val="391"/>
          <w:jc w:val="center"/>
        </w:trPr>
        <w:tc>
          <w:tcPr>
            <w:tcW w:w="1945" w:type="dxa"/>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1283" w:type="dxa"/>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14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1522"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1803"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1865"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56" w:author="Gang Li G" w:date="2015-08-13T22:48:00Z"/>
        </w:trPr>
        <w:tc>
          <w:tcPr>
            <w:tcW w:w="1945" w:type="dxa"/>
          </w:tcPr>
          <w:p w:rsidR="00A84BEE" w:rsidRPr="00A84BEE" w:rsidRDefault="00A84BEE" w:rsidP="00A84BEE">
            <w:pPr>
              <w:keepNext/>
              <w:keepLines/>
              <w:spacing w:after="0"/>
              <w:jc w:val="center"/>
              <w:rPr>
                <w:ins w:id="57" w:author="Gang Li G" w:date="2015-08-13T22:48:00Z"/>
                <w:rFonts w:ascii="Arial" w:hAnsi="Arial"/>
                <w:b/>
                <w:sz w:val="18"/>
                <w:highlight w:val="yellow"/>
              </w:rPr>
            </w:pPr>
            <w:ins w:id="58" w:author="Gang Li G" w:date="2015-08-13T22:48:00Z">
              <w:r w:rsidRPr="00A84BEE">
                <w:rPr>
                  <w:rFonts w:ascii="Courier New" w:hAnsi="Courier New" w:cs="Courier New"/>
                  <w:sz w:val="18"/>
                </w:rPr>
                <w:t>id</w:t>
              </w:r>
            </w:ins>
          </w:p>
        </w:tc>
        <w:tc>
          <w:tcPr>
            <w:tcW w:w="1283" w:type="dxa"/>
          </w:tcPr>
          <w:p w:rsidR="00A84BEE" w:rsidRPr="00A84BEE" w:rsidRDefault="00A84BEE" w:rsidP="00A84BEE">
            <w:pPr>
              <w:keepNext/>
              <w:keepLines/>
              <w:spacing w:after="0" w:line="180" w:lineRule="exact"/>
              <w:jc w:val="center"/>
              <w:rPr>
                <w:ins w:id="59" w:author="Gang Li G" w:date="2015-08-13T22:48:00Z"/>
                <w:rFonts w:ascii="Arial" w:hAnsi="Arial" w:cs="Arial"/>
                <w:noProof/>
                <w:szCs w:val="18"/>
                <w:highlight w:val="yellow"/>
              </w:rPr>
            </w:pPr>
            <w:ins w:id="60" w:author="Gang Li G" w:date="2015-08-13T22:48:00Z">
              <w:r w:rsidRPr="00A84BEE">
                <w:rPr>
                  <w:rFonts w:ascii="Courier New" w:hAnsi="Courier New" w:cs="Arial"/>
                  <w:noProof/>
                  <w:szCs w:val="18"/>
                </w:rPr>
                <w:t>M</w:t>
              </w:r>
            </w:ins>
          </w:p>
        </w:tc>
        <w:tc>
          <w:tcPr>
            <w:tcW w:w="1439" w:type="dxa"/>
          </w:tcPr>
          <w:p w:rsidR="00A84BEE" w:rsidRPr="00A84BEE" w:rsidRDefault="00A84BEE" w:rsidP="00A84BEE">
            <w:pPr>
              <w:keepNext/>
              <w:keepLines/>
              <w:spacing w:after="0" w:line="180" w:lineRule="exact"/>
              <w:jc w:val="center"/>
              <w:rPr>
                <w:ins w:id="61" w:author="Gang Li G" w:date="2015-08-13T22:48:00Z"/>
                <w:rFonts w:ascii="Arial" w:hAnsi="Arial" w:cs="Arial"/>
                <w:noProof/>
                <w:szCs w:val="18"/>
                <w:highlight w:val="yellow"/>
              </w:rPr>
            </w:pPr>
            <w:ins w:id="62" w:author="Gang Li G" w:date="2015-08-13T22:48:00Z">
              <w:r w:rsidRPr="00A84BEE">
                <w:rPr>
                  <w:rFonts w:ascii="Courier New" w:hAnsi="Courier New" w:cs="Arial"/>
                  <w:noProof/>
                  <w:szCs w:val="18"/>
                </w:rPr>
                <w:t>M</w:t>
              </w:r>
            </w:ins>
          </w:p>
        </w:tc>
        <w:tc>
          <w:tcPr>
            <w:tcW w:w="1522" w:type="dxa"/>
          </w:tcPr>
          <w:p w:rsidR="00A84BEE" w:rsidRPr="00A84BEE" w:rsidRDefault="00A84BEE" w:rsidP="00A84BEE">
            <w:pPr>
              <w:keepNext/>
              <w:keepLines/>
              <w:spacing w:after="0" w:line="180" w:lineRule="exact"/>
              <w:jc w:val="center"/>
              <w:rPr>
                <w:ins w:id="63" w:author="Gang Li G" w:date="2015-08-13T22:48:00Z"/>
                <w:rFonts w:ascii="Arial" w:hAnsi="Arial" w:cs="Arial"/>
                <w:noProof/>
                <w:szCs w:val="18"/>
                <w:highlight w:val="yellow"/>
              </w:rPr>
            </w:pPr>
            <w:ins w:id="64" w:author="Gang Li G" w:date="2015-08-13T22:48:00Z">
              <w:r w:rsidRPr="00A84BEE">
                <w:rPr>
                  <w:rFonts w:ascii="Courier New" w:hAnsi="Courier New" w:cs="Arial"/>
                  <w:noProof/>
                  <w:szCs w:val="18"/>
                </w:rPr>
                <w:t>-</w:t>
              </w:r>
            </w:ins>
          </w:p>
        </w:tc>
        <w:tc>
          <w:tcPr>
            <w:tcW w:w="1803" w:type="dxa"/>
          </w:tcPr>
          <w:p w:rsidR="00A84BEE" w:rsidRPr="00A84BEE" w:rsidRDefault="00A84BEE" w:rsidP="00A84BEE">
            <w:pPr>
              <w:keepNext/>
              <w:keepLines/>
              <w:spacing w:after="0" w:line="180" w:lineRule="exact"/>
              <w:jc w:val="center"/>
              <w:rPr>
                <w:ins w:id="65" w:author="Gang Li G" w:date="2015-08-13T22:48:00Z"/>
                <w:rFonts w:ascii="Arial" w:hAnsi="Arial" w:cs="Arial"/>
                <w:noProof/>
                <w:szCs w:val="18"/>
                <w:highlight w:val="yellow"/>
                <w:lang w:eastAsia="zh-CN"/>
              </w:rPr>
            </w:pPr>
            <w:ins w:id="66" w:author="Gang Li G" w:date="2015-08-13T22:48:00Z">
              <w:r w:rsidRPr="00A84BEE">
                <w:rPr>
                  <w:rFonts w:ascii="Courier New" w:hAnsi="Courier New" w:cs="Arial"/>
                  <w:noProof/>
                  <w:szCs w:val="18"/>
                  <w:lang w:eastAsia="zh-CN"/>
                </w:rPr>
                <w:t>M</w:t>
              </w:r>
            </w:ins>
          </w:p>
        </w:tc>
        <w:tc>
          <w:tcPr>
            <w:tcW w:w="1865" w:type="dxa"/>
          </w:tcPr>
          <w:p w:rsidR="00A84BEE" w:rsidRPr="00A84BEE" w:rsidRDefault="00A84BEE" w:rsidP="00A84BEE">
            <w:pPr>
              <w:keepNext/>
              <w:keepLines/>
              <w:spacing w:after="0" w:line="180" w:lineRule="exact"/>
              <w:jc w:val="center"/>
              <w:rPr>
                <w:ins w:id="67" w:author="Gang Li G" w:date="2015-08-13T22:48:00Z"/>
                <w:rFonts w:ascii="Arial" w:hAnsi="Arial" w:cs="Arial"/>
                <w:noProof/>
                <w:szCs w:val="18"/>
                <w:highlight w:val="yellow"/>
                <w:lang w:eastAsia="zh-CN"/>
              </w:rPr>
            </w:pPr>
            <w:ins w:id="68" w:author="Gang Li G" w:date="2015-08-13T22:48:00Z">
              <w:r w:rsidRPr="00A84BEE">
                <w:rPr>
                  <w:rFonts w:ascii="Courier New" w:hAnsi="Courier New" w:cs="Arial"/>
                  <w:noProof/>
                  <w:szCs w:val="18"/>
                  <w:lang w:eastAsia="zh-CN"/>
                </w:rPr>
                <w:t>-</w:t>
              </w:r>
            </w:ins>
          </w:p>
        </w:tc>
      </w:tr>
      <w:tr w:rsidR="00A84BEE" w:rsidRPr="00A84BEE" w:rsidTr="004E051A">
        <w:trPr>
          <w:cantSplit/>
          <w:jc w:val="center"/>
        </w:trPr>
        <w:tc>
          <w:tcPr>
            <w:tcW w:w="1945" w:type="dxa"/>
          </w:tcPr>
          <w:p w:rsidR="00A84BEE" w:rsidRPr="00A84BEE" w:rsidRDefault="00A84BEE" w:rsidP="00A84BEE">
            <w:pPr>
              <w:keepNext/>
              <w:keepLines/>
              <w:spacing w:after="0"/>
              <w:jc w:val="center"/>
              <w:rPr>
                <w:rFonts w:ascii="Courier" w:hAnsi="Courier"/>
                <w:sz w:val="18"/>
                <w:highlight w:val="yellow"/>
              </w:rPr>
            </w:pPr>
            <w:r w:rsidRPr="00A84BEE">
              <w:rPr>
                <w:rFonts w:ascii="Arial" w:hAnsi="Arial"/>
                <w:b/>
                <w:sz w:val="18"/>
              </w:rPr>
              <w:t>Attribute related to role</w:t>
            </w:r>
          </w:p>
        </w:tc>
        <w:tc>
          <w:tcPr>
            <w:tcW w:w="1283"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439"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522"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803" w:type="dxa"/>
          </w:tcPr>
          <w:p w:rsidR="00A84BEE" w:rsidRPr="00A84BEE" w:rsidRDefault="00A84BEE" w:rsidP="00A84BEE">
            <w:pPr>
              <w:keepNext/>
              <w:keepLines/>
              <w:spacing w:after="0" w:line="180" w:lineRule="exact"/>
              <w:jc w:val="center"/>
              <w:rPr>
                <w:rFonts w:ascii="Arial" w:hAnsi="Arial" w:cs="Arial"/>
                <w:noProof/>
                <w:szCs w:val="18"/>
                <w:highlight w:val="yellow"/>
                <w:lang w:eastAsia="zh-CN"/>
              </w:rPr>
            </w:pPr>
          </w:p>
        </w:tc>
        <w:tc>
          <w:tcPr>
            <w:tcW w:w="1865" w:type="dxa"/>
          </w:tcPr>
          <w:p w:rsidR="00A84BEE" w:rsidRPr="00A84BEE" w:rsidRDefault="00A84BEE" w:rsidP="00A84BEE">
            <w:pPr>
              <w:keepNext/>
              <w:keepLines/>
              <w:spacing w:after="0" w:line="180" w:lineRule="exact"/>
              <w:jc w:val="center"/>
              <w:rPr>
                <w:rFonts w:ascii="Arial" w:hAnsi="Arial" w:cs="Arial"/>
                <w:noProof/>
                <w:szCs w:val="18"/>
                <w:highlight w:val="yellow"/>
                <w:lang w:eastAsia="zh-CN"/>
              </w:rPr>
            </w:pPr>
          </w:p>
        </w:tc>
      </w:tr>
      <w:tr w:rsidR="00A84BEE" w:rsidRPr="00A84BEE" w:rsidTr="004E051A">
        <w:trPr>
          <w:cantSplit/>
          <w:jc w:val="center"/>
        </w:trPr>
        <w:tc>
          <w:tcPr>
            <w:tcW w:w="1945" w:type="dxa"/>
          </w:tcPr>
          <w:p w:rsidR="00A84BEE" w:rsidRPr="00A84BEE" w:rsidRDefault="00A84BEE" w:rsidP="00A84BEE">
            <w:pPr>
              <w:keepNext/>
              <w:keepLines/>
              <w:spacing w:after="0"/>
              <w:rPr>
                <w:rFonts w:ascii="Courier New" w:hAnsi="Courier New" w:cs="Courier New"/>
              </w:rPr>
            </w:pPr>
            <w:proofErr w:type="spellStart"/>
            <w:r w:rsidRPr="00A84BEE">
              <w:rPr>
                <w:rFonts w:ascii="Courier New" w:hAnsi="Courier New" w:cs="Courier New"/>
              </w:rPr>
              <w:t>adjacentSector</w:t>
            </w:r>
            <w:proofErr w:type="spellEnd"/>
          </w:p>
        </w:tc>
        <w:tc>
          <w:tcPr>
            <w:tcW w:w="1283"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M</w:t>
            </w:r>
          </w:p>
        </w:tc>
        <w:tc>
          <w:tcPr>
            <w:tcW w:w="1439"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M</w:t>
            </w:r>
          </w:p>
        </w:tc>
        <w:tc>
          <w:tcPr>
            <w:tcW w:w="1522"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w:t>
            </w:r>
          </w:p>
        </w:tc>
        <w:tc>
          <w:tcPr>
            <w:tcW w:w="1803" w:type="dxa"/>
            <w:vAlign w:val="center"/>
          </w:tcPr>
          <w:p w:rsidR="00A84BEE" w:rsidRPr="00A84BEE" w:rsidRDefault="00A84BEE" w:rsidP="00A84BEE">
            <w:pPr>
              <w:keepNext/>
              <w:keepLines/>
              <w:spacing w:after="0"/>
              <w:jc w:val="center"/>
              <w:rPr>
                <w:rFonts w:ascii="Arial" w:hAnsi="Arial" w:cs="Arial"/>
                <w:lang w:eastAsia="zh-CN"/>
              </w:rPr>
            </w:pPr>
            <w:r w:rsidRPr="00A84BEE">
              <w:rPr>
                <w:rFonts w:ascii="Arial" w:hAnsi="Arial" w:cs="Arial"/>
                <w:lang w:eastAsia="zh-CN"/>
              </w:rPr>
              <w:t>-</w:t>
            </w:r>
          </w:p>
        </w:tc>
        <w:tc>
          <w:tcPr>
            <w:tcW w:w="1865" w:type="dxa"/>
            <w:vAlign w:val="center"/>
          </w:tcPr>
          <w:p w:rsidR="00A84BEE" w:rsidRPr="00A84BEE" w:rsidRDefault="00A84BEE" w:rsidP="00A84BEE">
            <w:pPr>
              <w:keepNext/>
              <w:keepLines/>
              <w:spacing w:after="0"/>
              <w:jc w:val="center"/>
              <w:rPr>
                <w:rFonts w:ascii="Arial" w:hAnsi="Arial" w:cs="Arial"/>
                <w:lang w:eastAsia="zh-CN"/>
              </w:rPr>
            </w:pPr>
            <w:r w:rsidRPr="00A84BEE">
              <w:rPr>
                <w:rFonts w:ascii="Arial" w:hAnsi="Arial" w:cs="Arial"/>
                <w:lang w:eastAsia="zh-CN"/>
              </w:rPr>
              <w:t>M</w:t>
            </w:r>
          </w:p>
        </w:tc>
      </w:tr>
    </w:tbl>
    <w:p w:rsidR="00A84BEE" w:rsidRPr="00A84BEE" w:rsidRDefault="00A84BEE" w:rsidP="00A84BEE"/>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418" w:hanging="1418"/>
        <w:outlineLvl w:val="3"/>
        <w:rPr>
          <w:rFonts w:ascii="Arial" w:hAnsi="Arial"/>
          <w:sz w:val="24"/>
          <w:lang w:eastAsia="zh-CN"/>
        </w:rPr>
      </w:pPr>
      <w:bookmarkStart w:id="69" w:name="_Toc311578919"/>
      <w:bookmarkStart w:id="70" w:name="_Toc339631398"/>
      <w:bookmarkStart w:id="71" w:name="_Toc340800085"/>
      <w:r w:rsidRPr="00A84BEE">
        <w:rPr>
          <w:rFonts w:ascii="Arial" w:hAnsi="Arial" w:hint="eastAsia"/>
          <w:sz w:val="24"/>
          <w:lang w:eastAsia="zh-CN"/>
        </w:rPr>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.2</w:t>
      </w:r>
      <w:r w:rsidRPr="00A84BEE">
        <w:rPr>
          <w:rFonts w:ascii="Arial" w:hAnsi="Arial"/>
          <w:sz w:val="24"/>
        </w:rPr>
        <w:tab/>
        <w:t>Attributes</w:t>
      </w:r>
      <w:bookmarkEnd w:id="69"/>
      <w:bookmarkEnd w:id="70"/>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A84BEE" w:rsidRPr="00A84BEE" w:rsidTr="00C66C7B">
        <w:trPr>
          <w:cantSplit/>
        </w:trPr>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C66C7B">
        <w:trPr>
          <w:cantSplit/>
          <w:ins w:id="72" w:author="Gang Li G" w:date="2015-08-13T22:52:00Z"/>
        </w:trPr>
        <w:tc>
          <w:tcPr>
            <w:tcW w:w="0" w:type="auto"/>
          </w:tcPr>
          <w:p w:rsidR="00A84BEE" w:rsidRPr="00A84BEE" w:rsidRDefault="00A84BEE" w:rsidP="00A84BEE">
            <w:pPr>
              <w:keepNext/>
              <w:keepLines/>
              <w:spacing w:after="0"/>
              <w:rPr>
                <w:ins w:id="73" w:author="Gang Li G" w:date="2015-08-13T22:52:00Z"/>
                <w:rFonts w:ascii="Courier New" w:hAnsi="Courier New" w:cs="Courier New"/>
                <w:sz w:val="18"/>
                <w:szCs w:val="18"/>
              </w:rPr>
            </w:pPr>
            <w:ins w:id="74" w:author="Gang Li G" w:date="2015-08-13T22:52:00Z">
              <w:r w:rsidRPr="00A84BEE">
                <w:rPr>
                  <w:rFonts w:ascii="Courier New" w:hAnsi="Courier New" w:cs="Courier New"/>
                  <w:sz w:val="18"/>
                </w:rPr>
                <w:t>id</w:t>
              </w:r>
            </w:ins>
          </w:p>
        </w:tc>
        <w:tc>
          <w:tcPr>
            <w:tcW w:w="0" w:type="auto"/>
          </w:tcPr>
          <w:p w:rsidR="00A84BEE" w:rsidRPr="00A84BEE" w:rsidRDefault="00A84BEE" w:rsidP="00A84BEE">
            <w:pPr>
              <w:keepNext/>
              <w:keepLines/>
              <w:spacing w:after="0"/>
              <w:jc w:val="center"/>
              <w:rPr>
                <w:ins w:id="75" w:author="Gang Li G" w:date="2015-08-13T22:52:00Z"/>
                <w:rFonts w:ascii="Arial" w:hAnsi="Arial" w:cs="Arial"/>
                <w:sz w:val="18"/>
                <w:szCs w:val="18"/>
                <w:lang w:eastAsia="zh-CN"/>
              </w:rPr>
            </w:pPr>
            <w:ins w:id="76" w:author="Gang Li G" w:date="2015-08-13T22:52:00Z">
              <w:r w:rsidRPr="00A84BEE">
                <w:rPr>
                  <w:rFonts w:ascii="Arial" w:hAnsi="Arial" w:cs="Arial"/>
                  <w:sz w:val="18"/>
                  <w:szCs w:val="18"/>
                </w:rPr>
                <w:t>M</w:t>
              </w:r>
            </w:ins>
          </w:p>
        </w:tc>
        <w:tc>
          <w:tcPr>
            <w:tcW w:w="0" w:type="auto"/>
          </w:tcPr>
          <w:p w:rsidR="00A84BEE" w:rsidRPr="00A84BEE" w:rsidRDefault="00A84BEE" w:rsidP="00A84BEE">
            <w:pPr>
              <w:keepNext/>
              <w:keepLines/>
              <w:spacing w:after="0"/>
              <w:jc w:val="center"/>
              <w:rPr>
                <w:ins w:id="77" w:author="Gang Li G" w:date="2015-08-13T22:52:00Z"/>
                <w:rFonts w:ascii="Arial" w:hAnsi="Arial" w:cs="Arial"/>
                <w:sz w:val="18"/>
                <w:szCs w:val="18"/>
                <w:lang w:eastAsia="zh-CN"/>
              </w:rPr>
            </w:pPr>
            <w:ins w:id="78" w:author="Gang Li G" w:date="2015-08-13T22:52:00Z">
              <w:r w:rsidRPr="00A84BEE">
                <w:rPr>
                  <w:rFonts w:ascii="Arial" w:hAnsi="Arial" w:cs="Arial"/>
                  <w:sz w:val="18"/>
                  <w:szCs w:val="18"/>
                </w:rPr>
                <w:t>M</w:t>
              </w:r>
            </w:ins>
          </w:p>
        </w:tc>
        <w:tc>
          <w:tcPr>
            <w:tcW w:w="0" w:type="auto"/>
          </w:tcPr>
          <w:p w:rsidR="00A84BEE" w:rsidRPr="00A84BEE" w:rsidRDefault="00A84BEE" w:rsidP="00A84BEE">
            <w:pPr>
              <w:keepNext/>
              <w:keepLines/>
              <w:spacing w:after="0"/>
              <w:jc w:val="center"/>
              <w:rPr>
                <w:ins w:id="79" w:author="Gang Li G" w:date="2015-08-13T22:52:00Z"/>
                <w:rFonts w:ascii="Arial" w:hAnsi="Arial" w:cs="Arial"/>
                <w:sz w:val="18"/>
                <w:szCs w:val="18"/>
                <w:lang w:eastAsia="zh-CN"/>
              </w:rPr>
            </w:pPr>
            <w:ins w:id="80" w:author="Gang Li G" w:date="2015-08-13T22:52:00Z">
              <w:r w:rsidRPr="00A84BEE">
                <w:rPr>
                  <w:rFonts w:ascii="Arial" w:hAnsi="Arial" w:cs="Arial"/>
                  <w:sz w:val="18"/>
                  <w:szCs w:val="18"/>
                </w:rPr>
                <w:t>-</w:t>
              </w:r>
            </w:ins>
          </w:p>
        </w:tc>
        <w:tc>
          <w:tcPr>
            <w:tcW w:w="0" w:type="auto"/>
          </w:tcPr>
          <w:p w:rsidR="00A84BEE" w:rsidRPr="00A84BEE" w:rsidRDefault="00A84BEE" w:rsidP="00A84BEE">
            <w:pPr>
              <w:keepNext/>
              <w:keepLines/>
              <w:spacing w:after="0"/>
              <w:jc w:val="center"/>
              <w:rPr>
                <w:ins w:id="81" w:author="Gang Li G" w:date="2015-08-13T22:52:00Z"/>
                <w:rFonts w:ascii="Arial" w:hAnsi="Arial" w:cs="Arial"/>
                <w:sz w:val="18"/>
                <w:szCs w:val="18"/>
                <w:lang w:eastAsia="zh-CN"/>
              </w:rPr>
            </w:pPr>
            <w:ins w:id="82" w:author="Gang Li G" w:date="2015-08-13T22:52:00Z">
              <w:r w:rsidRPr="00A84BEE">
                <w:rPr>
                  <w:rFonts w:ascii="Arial" w:hAnsi="Arial" w:cs="Arial"/>
                  <w:sz w:val="18"/>
                  <w:szCs w:val="18"/>
                  <w:lang w:eastAsia="zh-CN"/>
                </w:rPr>
                <w:t>M</w:t>
              </w:r>
            </w:ins>
          </w:p>
        </w:tc>
        <w:tc>
          <w:tcPr>
            <w:tcW w:w="0" w:type="auto"/>
          </w:tcPr>
          <w:p w:rsidR="00A84BEE" w:rsidRPr="00A84BEE" w:rsidRDefault="00A84BEE" w:rsidP="00A84BEE">
            <w:pPr>
              <w:keepNext/>
              <w:keepLines/>
              <w:spacing w:after="0"/>
              <w:jc w:val="center"/>
              <w:rPr>
                <w:ins w:id="83" w:author="Gang Li G" w:date="2015-08-13T22:52:00Z"/>
                <w:rFonts w:ascii="Arial" w:hAnsi="Arial" w:cs="Arial"/>
                <w:sz w:val="18"/>
                <w:szCs w:val="18"/>
                <w:lang w:eastAsia="zh-CN"/>
              </w:rPr>
            </w:pPr>
            <w:ins w:id="84" w:author="Gang Li G" w:date="2015-08-13T22:52:00Z">
              <w:r w:rsidRPr="00A84BEE">
                <w:rPr>
                  <w:rFonts w:ascii="Arial" w:hAnsi="Arial" w:cs="Arial"/>
                  <w:sz w:val="18"/>
                  <w:szCs w:val="18"/>
                  <w:lang w:eastAsia="zh-CN"/>
                </w:rPr>
                <w:t>-</w:t>
              </w:r>
            </w:ins>
          </w:p>
        </w:tc>
      </w:tr>
      <w:tr w:rsidR="00A84BEE" w:rsidRPr="00A84BEE" w:rsidTr="00C66C7B">
        <w:trPr>
          <w:cantSplit/>
        </w:trPr>
        <w:tc>
          <w:tcPr>
            <w:tcW w:w="0" w:type="auto"/>
          </w:tcPr>
          <w:p w:rsidR="00A84BEE" w:rsidRPr="00A84BEE" w:rsidRDefault="00A84BEE" w:rsidP="00A84BEE">
            <w:pPr>
              <w:keepNext/>
              <w:keepLines/>
              <w:spacing w:after="0"/>
              <w:rPr>
                <w:rFonts w:ascii="Courier New" w:hAnsi="Courier New" w:cs="Courier New"/>
                <w:sz w:val="18"/>
                <w:szCs w:val="18"/>
              </w:rPr>
            </w:pPr>
            <w:proofErr w:type="spellStart"/>
            <w:r w:rsidRPr="00A84BEE">
              <w:rPr>
                <w:rFonts w:ascii="Courier New" w:hAnsi="Courier New" w:cs="Courier New" w:hint="eastAsia"/>
                <w:sz w:val="18"/>
                <w:szCs w:val="18"/>
              </w:rPr>
              <w:t>mbsfnAreaId</w:t>
            </w:r>
            <w:proofErr w:type="spellEnd"/>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r>
      <w:tr w:rsidR="00A84BEE" w:rsidRPr="00A84BEE" w:rsidTr="00C66C7B">
        <w:trPr>
          <w:cantSplit/>
        </w:trPr>
        <w:tc>
          <w:tcPr>
            <w:tcW w:w="0" w:type="auto"/>
          </w:tcPr>
          <w:p w:rsidR="00A84BEE" w:rsidRPr="00A84BEE" w:rsidRDefault="00A84BEE" w:rsidP="00A84BEE">
            <w:pPr>
              <w:keepNext/>
              <w:keepLines/>
              <w:spacing w:after="0"/>
              <w:jc w:val="center"/>
              <w:rPr>
                <w:rFonts w:ascii="Courier New" w:hAnsi="Courier New" w:cs="Courier New"/>
                <w:sz w:val="18"/>
                <w:szCs w:val="18"/>
                <w:lang w:eastAsia="zh-CN"/>
              </w:rPr>
            </w:pPr>
            <w:r w:rsidRPr="00A84BEE">
              <w:rPr>
                <w:rFonts w:ascii="Arial" w:hAnsi="Arial"/>
                <w:b/>
                <w:sz w:val="18"/>
              </w:rPr>
              <w:t>Attribute related to role</w:t>
            </w: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r>
      <w:tr w:rsidR="00A84BEE" w:rsidRPr="00A84BEE" w:rsidTr="00C66C7B">
        <w:trPr>
          <w:cantSplit/>
        </w:trPr>
        <w:tc>
          <w:tcPr>
            <w:tcW w:w="0" w:type="auto"/>
          </w:tcPr>
          <w:p w:rsidR="00A84BEE" w:rsidRPr="00A84BEE" w:rsidRDefault="00A84BEE" w:rsidP="00A84BEE">
            <w:pPr>
              <w:keepNext/>
              <w:keepLines/>
              <w:spacing w:after="0"/>
              <w:rPr>
                <w:rFonts w:ascii="Courier New" w:hAnsi="Courier New" w:cs="Courier New"/>
                <w:sz w:val="18"/>
                <w:szCs w:val="18"/>
              </w:rPr>
            </w:pPr>
            <w:proofErr w:type="spellStart"/>
            <w:r w:rsidRPr="00A84BEE">
              <w:rPr>
                <w:rFonts w:ascii="Courier New" w:hAnsi="Courier New" w:cs="Courier New" w:hint="eastAsia"/>
                <w:sz w:val="18"/>
                <w:szCs w:val="18"/>
                <w:lang w:eastAsia="zh-CN"/>
              </w:rPr>
              <w:t>c</w:t>
            </w:r>
            <w:r w:rsidRPr="00A84BEE">
              <w:rPr>
                <w:rFonts w:ascii="Courier New" w:hAnsi="Courier New" w:cs="Courier New" w:hint="eastAsia"/>
                <w:sz w:val="18"/>
                <w:szCs w:val="18"/>
              </w:rPr>
              <w:t>ellIdList</w:t>
            </w:r>
            <w:proofErr w:type="spellEnd"/>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r>
    </w:tbl>
    <w:p w:rsidR="006179CD" w:rsidRPr="00A84BEE" w:rsidRDefault="006179CD">
      <w:pPr>
        <w:pStyle w:val="PL"/>
        <w:spacing w:after="180"/>
        <w:rPr>
          <w:noProof w:val="0"/>
          <w:lang w:val="nl-NL"/>
        </w:rPr>
      </w:pPr>
    </w:p>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418" w:hanging="1418"/>
        <w:outlineLvl w:val="3"/>
        <w:rPr>
          <w:rFonts w:ascii="Arial" w:hAnsi="Arial"/>
          <w:sz w:val="24"/>
          <w:lang w:eastAsia="zh-CN"/>
        </w:rPr>
      </w:pPr>
      <w:bookmarkStart w:id="85" w:name="_Toc311578955"/>
      <w:bookmarkStart w:id="86" w:name="_Toc339631428"/>
      <w:bookmarkStart w:id="87" w:name="_Toc340800115"/>
      <w:r w:rsidRPr="00A84BEE">
        <w:rPr>
          <w:rFonts w:ascii="Arial" w:hAnsi="Arial" w:hint="eastAsia"/>
          <w:sz w:val="24"/>
          <w:lang w:eastAsia="zh-CN"/>
        </w:rPr>
        <w:lastRenderedPageBreak/>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.2</w:t>
      </w:r>
      <w:r w:rsidRPr="00A84BEE">
        <w:rPr>
          <w:rFonts w:ascii="Arial" w:hAnsi="Arial"/>
          <w:sz w:val="24"/>
        </w:rPr>
        <w:tab/>
        <w:t>Attributes</w:t>
      </w:r>
      <w:bookmarkEnd w:id="85"/>
      <w:bookmarkEnd w:id="86"/>
      <w:bookmarkEnd w:id="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3"/>
        <w:gridCol w:w="1507"/>
        <w:gridCol w:w="1658"/>
        <w:gridCol w:w="1701"/>
        <w:gridCol w:w="1739"/>
        <w:gridCol w:w="1739"/>
      </w:tblGrid>
      <w:tr w:rsidR="00A84BEE" w:rsidRPr="00A84BEE" w:rsidTr="004E051A">
        <w:trPr>
          <w:cantSplit/>
          <w:jc w:val="center"/>
        </w:trPr>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1658"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1701"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17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17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88" w:author="Gang Li G" w:date="2015-08-13T22:49:00Z"/>
        </w:trPr>
        <w:tc>
          <w:tcPr>
            <w:tcW w:w="0" w:type="auto"/>
          </w:tcPr>
          <w:p w:rsidR="00A84BEE" w:rsidRPr="00A84BEE" w:rsidRDefault="00A84BEE" w:rsidP="00A84BEE">
            <w:pPr>
              <w:keepNext/>
              <w:keepLines/>
              <w:spacing w:after="0"/>
              <w:rPr>
                <w:ins w:id="89" w:author="Gang Li G" w:date="2015-08-13T22:49:00Z"/>
                <w:rFonts w:ascii="Courier New" w:hAnsi="Courier New" w:cs="Courier New"/>
                <w:sz w:val="18"/>
                <w:szCs w:val="18"/>
              </w:rPr>
            </w:pPr>
            <w:ins w:id="90" w:author="Gang Li G" w:date="2015-08-13T22:49:00Z">
              <w:r w:rsidRPr="00A84BEE">
                <w:rPr>
                  <w:rFonts w:ascii="Courier New" w:hAnsi="Courier New" w:cs="Courier New"/>
                  <w:sz w:val="18"/>
                </w:rPr>
                <w:t>id</w:t>
              </w:r>
            </w:ins>
          </w:p>
        </w:tc>
        <w:tc>
          <w:tcPr>
            <w:tcW w:w="0" w:type="auto"/>
          </w:tcPr>
          <w:p w:rsidR="00A84BEE" w:rsidRPr="00A84BEE" w:rsidRDefault="00A84BEE" w:rsidP="00A84BEE">
            <w:pPr>
              <w:keepNext/>
              <w:keepLines/>
              <w:spacing w:after="0"/>
              <w:jc w:val="center"/>
              <w:rPr>
                <w:ins w:id="91" w:author="Gang Li G" w:date="2015-08-13T22:49:00Z"/>
                <w:rFonts w:ascii="Arial" w:hAnsi="Arial" w:cs="Arial"/>
                <w:sz w:val="18"/>
                <w:lang w:eastAsia="zh-CN"/>
              </w:rPr>
            </w:pPr>
            <w:ins w:id="92" w:author="Gang Li G" w:date="2015-08-13T22:49:00Z">
              <w:r w:rsidRPr="00A84BEE">
                <w:rPr>
                  <w:rFonts w:ascii="Arial" w:hAnsi="Arial" w:cs="Arial"/>
                  <w:sz w:val="18"/>
                  <w:szCs w:val="18"/>
                </w:rPr>
                <w:t>M</w:t>
              </w:r>
            </w:ins>
          </w:p>
        </w:tc>
        <w:tc>
          <w:tcPr>
            <w:tcW w:w="1658" w:type="dxa"/>
          </w:tcPr>
          <w:p w:rsidR="00A84BEE" w:rsidRPr="00A84BEE" w:rsidRDefault="00A84BEE" w:rsidP="00A84BEE">
            <w:pPr>
              <w:keepNext/>
              <w:keepLines/>
              <w:spacing w:after="0"/>
              <w:jc w:val="center"/>
              <w:rPr>
                <w:ins w:id="93" w:author="Gang Li G" w:date="2015-08-13T22:49:00Z"/>
                <w:rFonts w:ascii="Arial" w:hAnsi="Arial" w:cs="Arial"/>
                <w:sz w:val="18"/>
              </w:rPr>
            </w:pPr>
            <w:ins w:id="94" w:author="Gang Li G" w:date="2015-08-13T22:49:00Z">
              <w:r w:rsidRPr="00A84BEE">
                <w:rPr>
                  <w:rFonts w:ascii="Arial" w:hAnsi="Arial" w:cs="Arial"/>
                  <w:sz w:val="18"/>
                  <w:szCs w:val="18"/>
                </w:rPr>
                <w:t>M</w:t>
              </w:r>
            </w:ins>
          </w:p>
        </w:tc>
        <w:tc>
          <w:tcPr>
            <w:tcW w:w="1701" w:type="dxa"/>
          </w:tcPr>
          <w:p w:rsidR="00A84BEE" w:rsidRPr="00A84BEE" w:rsidRDefault="00A84BEE" w:rsidP="00A84BEE">
            <w:pPr>
              <w:keepNext/>
              <w:keepLines/>
              <w:spacing w:after="0"/>
              <w:jc w:val="center"/>
              <w:rPr>
                <w:ins w:id="95" w:author="Gang Li G" w:date="2015-08-13T22:49:00Z"/>
                <w:rFonts w:ascii="Arial" w:hAnsi="Arial" w:cs="Arial"/>
                <w:sz w:val="18"/>
              </w:rPr>
            </w:pPr>
            <w:ins w:id="96" w:author="Gang Li G" w:date="2015-08-13T22:49:00Z">
              <w:r w:rsidRPr="00A84BEE">
                <w:rPr>
                  <w:rFonts w:ascii="Arial" w:hAnsi="Arial" w:cs="Arial"/>
                  <w:sz w:val="18"/>
                  <w:szCs w:val="18"/>
                </w:rPr>
                <w:t>-</w:t>
              </w:r>
            </w:ins>
          </w:p>
        </w:tc>
        <w:tc>
          <w:tcPr>
            <w:tcW w:w="1739" w:type="dxa"/>
          </w:tcPr>
          <w:p w:rsidR="00A84BEE" w:rsidRPr="00A84BEE" w:rsidRDefault="00A84BEE" w:rsidP="00A84BEE">
            <w:pPr>
              <w:keepNext/>
              <w:keepLines/>
              <w:spacing w:after="0"/>
              <w:jc w:val="center"/>
              <w:rPr>
                <w:ins w:id="97" w:author="Gang Li G" w:date="2015-08-13T22:49:00Z"/>
                <w:rFonts w:ascii="Arial" w:hAnsi="Arial" w:cs="Arial"/>
                <w:sz w:val="18"/>
                <w:lang w:eastAsia="zh-CN"/>
              </w:rPr>
            </w:pPr>
            <w:ins w:id="98" w:author="Gang Li G" w:date="2015-08-13T22:49:00Z">
              <w:r w:rsidRPr="00A84BEE">
                <w:rPr>
                  <w:rFonts w:ascii="Arial" w:hAnsi="Arial" w:cs="Arial"/>
                  <w:sz w:val="18"/>
                  <w:szCs w:val="18"/>
                  <w:lang w:eastAsia="zh-CN"/>
                </w:rPr>
                <w:t>M</w:t>
              </w:r>
            </w:ins>
          </w:p>
        </w:tc>
        <w:tc>
          <w:tcPr>
            <w:tcW w:w="1739" w:type="dxa"/>
          </w:tcPr>
          <w:p w:rsidR="00A84BEE" w:rsidRPr="00A84BEE" w:rsidRDefault="00A84BEE" w:rsidP="00A84BEE">
            <w:pPr>
              <w:keepNext/>
              <w:keepLines/>
              <w:spacing w:after="0"/>
              <w:jc w:val="center"/>
              <w:rPr>
                <w:ins w:id="99" w:author="Gang Li G" w:date="2015-08-13T22:49:00Z"/>
                <w:rFonts w:ascii="Arial" w:hAnsi="Arial" w:cs="Arial"/>
                <w:sz w:val="18"/>
                <w:lang w:eastAsia="zh-CN"/>
              </w:rPr>
            </w:pPr>
            <w:ins w:id="100" w:author="Gang Li G" w:date="2015-08-13T22:49:00Z">
              <w:r w:rsidRPr="00A84BEE">
                <w:rPr>
                  <w:rFonts w:ascii="Arial" w:hAnsi="Arial" w:cs="Arial"/>
                  <w:sz w:val="18"/>
                  <w:szCs w:val="18"/>
                  <w:lang w:eastAsia="zh-CN"/>
                </w:rPr>
                <w:t>-</w:t>
              </w:r>
            </w:ins>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lang w:eastAsia="zh-CN"/>
              </w:rPr>
            </w:pPr>
            <w:proofErr w:type="spellStart"/>
            <w:r w:rsidRPr="00A84BEE">
              <w:rPr>
                <w:rFonts w:ascii="Courier New" w:hAnsi="Courier New" w:cs="Courier New"/>
                <w:sz w:val="18"/>
                <w:szCs w:val="18"/>
              </w:rPr>
              <w:t>cOCStatus</w:t>
            </w:r>
            <w:proofErr w:type="spellEnd"/>
          </w:p>
        </w:tc>
        <w:tc>
          <w:tcPr>
            <w:tcW w:w="0" w:type="auto"/>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sz w:val="18"/>
                <w:lang w:eastAsia="zh-CN"/>
              </w:rPr>
              <w:t>M</w:t>
            </w:r>
          </w:p>
        </w:tc>
        <w:tc>
          <w:tcPr>
            <w:tcW w:w="1658"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01"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M</w:t>
            </w:r>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lang w:eastAsia="zh-CN"/>
              </w:rPr>
            </w:pPr>
            <w:proofErr w:type="spellStart"/>
            <w:r w:rsidRPr="00A84BEE">
              <w:rPr>
                <w:rFonts w:ascii="Courier New" w:hAnsi="Courier New" w:cs="Courier New"/>
                <w:sz w:val="18"/>
              </w:rPr>
              <w:t>isCOCAllowed</w:t>
            </w:r>
            <w:proofErr w:type="spellEnd"/>
          </w:p>
        </w:tc>
        <w:tc>
          <w:tcPr>
            <w:tcW w:w="0" w:type="auto"/>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sz w:val="18"/>
                <w:lang w:eastAsia="zh-CN"/>
              </w:rPr>
              <w:t>M</w:t>
            </w:r>
          </w:p>
        </w:tc>
        <w:tc>
          <w:tcPr>
            <w:tcW w:w="1658"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01"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M</w:t>
            </w:r>
          </w:p>
        </w:tc>
      </w:tr>
    </w:tbl>
    <w:p w:rsidR="00A84BEE" w:rsidRPr="00A84BEE" w:rsidRDefault="00A84BEE" w:rsidP="00A84BEE"/>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Default="00A84BEE" w:rsidP="00A84BEE">
      <w:pPr>
        <w:pStyle w:val="Heading4"/>
      </w:pPr>
      <w:bookmarkStart w:id="101" w:name="_Toc311578965"/>
      <w:bookmarkStart w:id="102" w:name="_Toc339631438"/>
      <w:bookmarkStart w:id="103" w:name="_Toc340800125"/>
      <w:r>
        <w:rPr>
          <w:rFonts w:hint="eastAsia"/>
          <w:lang w:eastAsia="zh-CN"/>
        </w:rPr>
        <w:lastRenderedPageBreak/>
        <w:t>4</w:t>
      </w:r>
      <w:r>
        <w:t>.3.2</w:t>
      </w:r>
      <w:r>
        <w:rPr>
          <w:rFonts w:hint="eastAsia"/>
          <w:lang w:eastAsia="zh-CN"/>
        </w:rPr>
        <w:t>1</w:t>
      </w:r>
      <w:r>
        <w:t>.2</w:t>
      </w:r>
      <w:r>
        <w:tab/>
        <w:t>Attributes</w:t>
      </w:r>
      <w:bookmarkEnd w:id="101"/>
      <w:bookmarkEnd w:id="102"/>
      <w:bookmarkEnd w:id="1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990"/>
        <w:gridCol w:w="990"/>
        <w:gridCol w:w="994"/>
        <w:gridCol w:w="994"/>
        <w:gridCol w:w="994"/>
      </w:tblGrid>
      <w:tr w:rsidR="00A84BEE" w:rsidTr="00C66C7B">
        <w:tc>
          <w:tcPr>
            <w:tcW w:w="3953" w:type="dxa"/>
            <w:shd w:val="clear" w:color="auto" w:fill="D9D9D9"/>
            <w:vAlign w:val="center"/>
          </w:tcPr>
          <w:p w:rsidR="00A84BEE" w:rsidRDefault="00A84BEE" w:rsidP="004E051A">
            <w:pPr>
              <w:pStyle w:val="TAH"/>
              <w:overflowPunct w:val="0"/>
              <w:autoSpaceDE w:val="0"/>
              <w:autoSpaceDN w:val="0"/>
              <w:adjustRightInd w:val="0"/>
              <w:textAlignment w:val="baseline"/>
            </w:pPr>
            <w:r>
              <w:t>Attribute name</w:t>
            </w:r>
          </w:p>
        </w:tc>
        <w:tc>
          <w:tcPr>
            <w:tcW w:w="990"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990"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isReadable</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isWritable</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isInvariant</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isNotifyable</w:t>
            </w:r>
            <w:proofErr w:type="spellEnd"/>
          </w:p>
        </w:tc>
      </w:tr>
      <w:tr w:rsidR="00A84BEE" w:rsidTr="00C66C7B">
        <w:trPr>
          <w:trHeight w:val="215"/>
          <w:ins w:id="104" w:author="Gang Li G" w:date="2015-08-13T22:50:00Z"/>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ins w:id="105" w:author="Gang Li G" w:date="2015-08-13T22:50:00Z"/>
                <w:rFonts w:ascii="Courier New" w:hAnsi="Courier New" w:cs="Courier New"/>
              </w:rPr>
            </w:pPr>
            <w:ins w:id="106" w:author="Gang Li G" w:date="2015-08-13T22:50:00Z">
              <w:r>
                <w:rPr>
                  <w:rFonts w:ascii="Courier New" w:hAnsi="Courier New" w:cs="Courier New"/>
                </w:rPr>
                <w:t>id</w:t>
              </w:r>
            </w:ins>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07" w:author="Gang Li G" w:date="2015-08-13T22:50:00Z"/>
                <w:rFonts w:cs="Arial"/>
                <w:lang w:eastAsia="zh-CN"/>
              </w:rPr>
            </w:pPr>
            <w:ins w:id="108" w:author="Gang Li G" w:date="2015-08-13T22:50:00Z">
              <w:r>
                <w:rPr>
                  <w:rFonts w:cs="Arial"/>
                  <w:szCs w:val="18"/>
                </w:rPr>
                <w:t>M</w:t>
              </w:r>
            </w:ins>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09" w:author="Gang Li G" w:date="2015-08-13T22:50:00Z"/>
                <w:rFonts w:cs="Arial"/>
                <w:lang w:eastAsia="zh-CN"/>
              </w:rPr>
            </w:pPr>
            <w:ins w:id="110" w:author="Gang Li G" w:date="2015-08-13T22:50:00Z">
              <w:r>
                <w:rPr>
                  <w:rFonts w:cs="Arial"/>
                  <w:szCs w:val="18"/>
                </w:rPr>
                <w:t>M</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11" w:author="Gang Li G" w:date="2015-08-13T22:50:00Z"/>
                <w:rFonts w:cs="Arial"/>
                <w:lang w:eastAsia="zh-CN"/>
              </w:rPr>
            </w:pPr>
            <w:ins w:id="112" w:author="Gang Li G" w:date="2015-08-13T22:50:00Z">
              <w:r>
                <w:rPr>
                  <w:rFonts w:cs="Arial"/>
                  <w:szCs w:val="18"/>
                </w:rPr>
                <w:t>-</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13" w:author="Gang Li G" w:date="2015-08-13T22:50:00Z"/>
                <w:rFonts w:cs="Arial"/>
                <w:lang w:eastAsia="zh-CN"/>
              </w:rPr>
            </w:pPr>
            <w:ins w:id="114" w:author="Gang Li G" w:date="2015-08-13T22:50:00Z">
              <w:r>
                <w:rPr>
                  <w:rFonts w:cs="Arial"/>
                  <w:szCs w:val="18"/>
                  <w:lang w:eastAsia="zh-CN"/>
                </w:rPr>
                <w:t>M</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15" w:author="Gang Li G" w:date="2015-08-13T22:50:00Z"/>
                <w:rFonts w:cs="Arial"/>
                <w:lang w:eastAsia="zh-CN"/>
              </w:rPr>
            </w:pPr>
            <w:ins w:id="116" w:author="Gang Li G" w:date="2015-08-13T22:50:00Z">
              <w:r>
                <w:rPr>
                  <w:rFonts w:cs="Arial"/>
                  <w:szCs w:val="18"/>
                  <w:lang w:eastAsia="zh-CN"/>
                </w:rPr>
                <w:t>-</w:t>
              </w:r>
            </w:ins>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a1ThresholdRsrp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a1ThresholdRsrq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a2ThresholdRsrp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a2ThresholdRsrq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a3Offset</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a4ThresholdRsrp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a4ThresholdRsrq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a5Threshold1Rsrp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a5Threshold1Rsrq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b1ThresholdUtraRscp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b1ThresholdUtraEcN0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b1ThresholdGeran</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b2Threshold1Rsrp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b2Threshold1Rsrq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b2Threshold2UtraRscp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b2Threshold2UtraEcN0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b2Threshold2Geran</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commonChannelPowerOffset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configurationIndex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contentionResolutionTimer</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hysteresisEutraA4</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hysteresisEutraA5</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hysteresisIratB1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hysteresisIratB2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numberOfRaPreambles</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preambleInitialReceivedTargetPower</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preambleTransMax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pMax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powerRampingStep</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qHyst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qOffsetUtra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qOffsetGeran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qOffsetCdma2000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qQualMinUtra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qRxLevMinEUtraSib1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qRxLevMinEUtraSib3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qRxLevMinGeran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qRxLevMinUtra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responseWindowSize</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rootSequenceIndex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sIntraSearch</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sizeOfRAPreamblesGroupA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timeToTriggerEutraA4</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timeToTriggerEutraA5</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timeToTriggerIratB1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timeToTriggerIratB2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tReselectionCdma2000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tReselectionEUtra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C66C7B">
        <w:trPr>
          <w:trHeight w:val="215"/>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lastRenderedPageBreak/>
              <w:t>tStoreUeContext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lang w:eastAsia="zh-CN"/>
              </w:rPr>
            </w:pPr>
            <w:r>
              <w:rPr>
                <w:rFonts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lang w:eastAsia="zh-CN"/>
              </w:rPr>
            </w:pPr>
            <w:r>
              <w:rPr>
                <w:rFonts w:hint="eastAsia"/>
                <w:lang w:eastAsia="zh-CN"/>
              </w:rPr>
              <w:t>M</w:t>
            </w:r>
          </w:p>
        </w:tc>
      </w:tr>
    </w:tbl>
    <w:p w:rsidR="00A84BEE" w:rsidRDefault="00A84BEE" w:rsidP="00A84BEE">
      <w:pPr>
        <w:rPr>
          <w:noProof/>
          <w:lang w:val="en-US"/>
        </w:rPr>
      </w:pPr>
    </w:p>
    <w:tbl>
      <w:tblPr>
        <w:tblW w:w="0" w:type="auto"/>
        <w:tblCellMar>
          <w:left w:w="99" w:type="dxa"/>
          <w:right w:w="99" w:type="dxa"/>
        </w:tblCellMar>
        <w:tblLook w:val="0000" w:firstRow="0" w:lastRow="0" w:firstColumn="0" w:lastColumn="0" w:noHBand="0" w:noVBand="0"/>
      </w:tblPr>
      <w:tblGrid>
        <w:gridCol w:w="9615"/>
      </w:tblGrid>
      <w:tr w:rsidR="00C66C7B" w:rsidRPr="00102DE2" w:rsidTr="00E624F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C66C7B" w:rsidRPr="00102DE2" w:rsidRDefault="00C66C7B" w:rsidP="00E624FF">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Default="00A84BEE">
      <w:pPr>
        <w:pStyle w:val="PL"/>
        <w:spacing w:after="180"/>
        <w:rPr>
          <w:noProof w:val="0"/>
        </w:rPr>
      </w:pPr>
    </w:p>
    <w:p w:rsidR="00C66C7B" w:rsidRDefault="00C66C7B" w:rsidP="00C66C7B">
      <w:pPr>
        <w:pStyle w:val="Heading3"/>
      </w:pPr>
      <w:bookmarkStart w:id="117" w:name="_Toc311579007"/>
      <w:bookmarkStart w:id="118" w:name="_Toc339631442"/>
      <w:bookmarkStart w:id="119" w:name="_Toc340800129"/>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17"/>
      <w:bookmarkEnd w:id="118"/>
      <w:bookmarkEnd w:id="11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4395"/>
        <w:gridCol w:w="3259"/>
      </w:tblGrid>
      <w:tr w:rsidR="00C66C7B" w:rsidTr="00E624FF">
        <w:tblPrEx>
          <w:tblCellMar>
            <w:top w:w="0" w:type="dxa"/>
            <w:bottom w:w="0" w:type="dxa"/>
          </w:tblCellMar>
        </w:tblPrEx>
        <w:trPr>
          <w:cantSplit/>
          <w:tblHeader/>
        </w:trPr>
        <w:tc>
          <w:tcPr>
            <w:tcW w:w="956" w:type="pct"/>
            <w:shd w:val="clear" w:color="auto" w:fill="E0E0E0"/>
          </w:tcPr>
          <w:p w:rsidR="00C66C7B" w:rsidRDefault="00C66C7B" w:rsidP="00E624FF">
            <w:pPr>
              <w:pStyle w:val="TAH"/>
            </w:pPr>
            <w:r>
              <w:t>Attribute Name</w:t>
            </w:r>
          </w:p>
        </w:tc>
        <w:tc>
          <w:tcPr>
            <w:tcW w:w="2322" w:type="pct"/>
            <w:shd w:val="clear" w:color="auto" w:fill="E0E0E0"/>
          </w:tcPr>
          <w:p w:rsidR="00C66C7B" w:rsidRDefault="00C66C7B" w:rsidP="00E624FF">
            <w:pPr>
              <w:pStyle w:val="TAH"/>
            </w:pPr>
            <w:r>
              <w:t>Documentation and Allowed Values</w:t>
            </w:r>
          </w:p>
        </w:tc>
        <w:tc>
          <w:tcPr>
            <w:tcW w:w="1722" w:type="pct"/>
            <w:shd w:val="clear" w:color="auto" w:fill="E0E0E0"/>
          </w:tcPr>
          <w:p w:rsidR="00C66C7B" w:rsidRDefault="00C66C7B" w:rsidP="00E624FF">
            <w:pPr>
              <w:pStyle w:val="TAH"/>
            </w:pPr>
            <w:r>
              <w:rPr>
                <w:rFonts w:cs="Arial"/>
                <w:szCs w:val="18"/>
              </w:rPr>
              <w:t>Properties</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RSRP Threshold to be used in evaluation of EUTRA measurement report triggering condition for event a1.  Actual value is IE value -140 </w:t>
            </w:r>
            <w:proofErr w:type="spellStart"/>
            <w:r>
              <w:rPr>
                <w:rFonts w:cs="Arial"/>
              </w:rPr>
              <w:t>dBm</w:t>
            </w:r>
            <w:proofErr w:type="spellEnd"/>
            <w:r>
              <w:rPr>
                <w:rFonts w:cs="Arial"/>
              </w:rPr>
              <w:t xml:space="preserve">. Corresponds to parameter a1-Threshold.Threshold-RSRP specified in </w:t>
            </w:r>
            <w:proofErr w:type="spellStart"/>
            <w:r>
              <w:rPr>
                <w:rFonts w:cs="Arial"/>
              </w:rPr>
              <w:t>ReportConfigEUTRA</w:t>
            </w:r>
            <w:proofErr w:type="spellEnd"/>
            <w:r>
              <w:rPr>
                <w:rFonts w:cs="Arial"/>
              </w:rPr>
              <w:t xml:space="preserve"> IE in [10]. </w:t>
            </w:r>
          </w:p>
          <w:p w:rsidR="00C66C7B" w:rsidRDefault="00C66C7B" w:rsidP="00E624FF">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szCs w:val="18"/>
              </w:rPr>
            </w:pPr>
            <w:proofErr w:type="spellStart"/>
            <w:r>
              <w:rPr>
                <w:rFonts w:cs="Arial"/>
                <w:szCs w:val="18"/>
              </w:rPr>
              <w:t>isNullable</w:t>
            </w:r>
            <w:proofErr w:type="spellEnd"/>
            <w:r>
              <w:rPr>
                <w:rFonts w:cs="Arial"/>
                <w:szCs w:val="18"/>
              </w:rPr>
              <w:t>: True</w:t>
            </w:r>
          </w:p>
          <w:p w:rsidR="00C66C7B" w:rsidRDefault="00C66C7B" w:rsidP="00E624FF">
            <w:pPr>
              <w:pStyle w:val="TAL"/>
              <w:rPr>
                <w:rFonts w:cs="Arial" w:hint="eastAsia"/>
                <w:lang w:eastAsia="zh-CN"/>
              </w:rPr>
            </w:pPr>
          </w:p>
          <w:p w:rsidR="00C66C7B" w:rsidRDefault="00C66C7B" w:rsidP="00E624FF">
            <w:pPr>
              <w:pStyle w:val="TAL"/>
              <w:rPr>
                <w:rFonts w:cs="Arial"/>
              </w:rPr>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RSRP Threshold to be used in evaluation of EUTRA measurement report triggering condition for event a1.  Actual value is (IE value -40)/2 </w:t>
            </w:r>
            <w:proofErr w:type="spellStart"/>
            <w:r>
              <w:rPr>
                <w:rFonts w:cs="Arial"/>
              </w:rPr>
              <w:t>dB.</w:t>
            </w:r>
            <w:proofErr w:type="spellEnd"/>
            <w:r>
              <w:rPr>
                <w:rFonts w:cs="Arial"/>
              </w:rPr>
              <w:t xml:space="preserve"> Corresponds to parameter a1-Threshold.Threshold-RSRQ specified in </w:t>
            </w:r>
            <w:proofErr w:type="spellStart"/>
            <w:r>
              <w:rPr>
                <w:rFonts w:cs="Arial"/>
              </w:rPr>
              <w:t>ReportConfigEUTRA</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0 : 34</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szCs w:val="18"/>
              </w:rPr>
            </w:pPr>
            <w:proofErr w:type="spellStart"/>
            <w:r>
              <w:rPr>
                <w:rFonts w:cs="Arial"/>
                <w:szCs w:val="18"/>
              </w:rPr>
              <w:t>isNullable</w:t>
            </w:r>
            <w:proofErr w:type="spellEnd"/>
            <w:r>
              <w:rPr>
                <w:rFonts w:cs="Arial"/>
                <w:szCs w:val="18"/>
              </w:rPr>
              <w:t>: True</w:t>
            </w:r>
          </w:p>
          <w:p w:rsidR="00C66C7B" w:rsidRDefault="00C66C7B" w:rsidP="00E624FF">
            <w:pPr>
              <w:pStyle w:val="TAL"/>
              <w:rPr>
                <w:rFonts w:cs="Arial" w:hint="eastAsia"/>
                <w:lang w:eastAsia="zh-CN"/>
              </w:rPr>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RSRP Threshold to be used in evaluation of EUTRA measurement report triggering condition for event a2.  Actual value is IE value -140 </w:t>
            </w:r>
            <w:proofErr w:type="spellStart"/>
            <w:r>
              <w:t>dBm</w:t>
            </w:r>
            <w:proofErr w:type="spellEnd"/>
            <w:r>
              <w:t xml:space="preserve">. Corresponds to parameter a2-Threshold.Threshold-RSRP specified in </w:t>
            </w:r>
            <w:proofErr w:type="spellStart"/>
            <w:r>
              <w:t>ReportConfigEUTRA</w:t>
            </w:r>
            <w:proofErr w:type="spellEnd"/>
            <w:r>
              <w:t xml:space="preserve"> IE in [10]. </w:t>
            </w:r>
          </w:p>
          <w:p w:rsidR="00C66C7B" w:rsidRDefault="00C66C7B" w:rsidP="00E624FF">
            <w:pPr>
              <w:pStyle w:val="TAL"/>
              <w:rPr>
                <w:rFonts w:hint="eastAsia"/>
                <w:lang w:eastAsia="zh-CN"/>
              </w:rPr>
            </w:pPr>
            <w:r>
              <w:t xml:space="preserve">This attribute may be used for Mobility </w:t>
            </w:r>
            <w:proofErr w:type="gramStart"/>
            <w:r>
              <w:t>Robustness  Optimization</w:t>
            </w:r>
            <w:proofErr w:type="gramEnd"/>
            <w:r>
              <w:t>.</w:t>
            </w:r>
          </w:p>
          <w:p w:rsidR="00C66C7B" w:rsidRDefault="00C66C7B" w:rsidP="00E624FF">
            <w:pPr>
              <w:pStyle w:val="TAL"/>
              <w:rPr>
                <w:rFonts w:hint="eastAsia"/>
                <w:lang w:eastAsia="zh-CN"/>
              </w:rPr>
            </w:pPr>
            <w:proofErr w:type="spellStart"/>
            <w:r>
              <w:t>allowedValues</w:t>
            </w:r>
            <w:proofErr w:type="spellEnd"/>
            <w:r>
              <w:t>: 0 : 97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hint="eastAsia"/>
                <w:szCs w:val="18"/>
                <w:lang w:eastAsia="zh-CN"/>
              </w:rPr>
            </w:pPr>
            <w:r>
              <w:rPr>
                <w:szCs w:val="18"/>
              </w:rPr>
              <w:t xml:space="preserve">type: </w:t>
            </w:r>
            <w:r>
              <w:rPr>
                <w:rFonts w:hint="eastAsia"/>
                <w:szCs w:val="18"/>
                <w:lang w:eastAsia="zh-CN"/>
              </w:rPr>
              <w:t>Integer</w:t>
            </w:r>
          </w:p>
          <w:p w:rsidR="00C66C7B" w:rsidRDefault="00C66C7B" w:rsidP="00E624FF">
            <w:pPr>
              <w:pStyle w:val="TAL"/>
              <w:rPr>
                <w:szCs w:val="18"/>
              </w:rPr>
            </w:pPr>
            <w:r>
              <w:rPr>
                <w:szCs w:val="18"/>
              </w:rPr>
              <w:t>multiplicity: 1</w:t>
            </w:r>
          </w:p>
          <w:p w:rsidR="00C66C7B" w:rsidRDefault="00C66C7B" w:rsidP="00E624FF">
            <w:pPr>
              <w:pStyle w:val="TAL"/>
              <w:rPr>
                <w:szCs w:val="18"/>
              </w:rPr>
            </w:pPr>
            <w:proofErr w:type="spellStart"/>
            <w:r>
              <w:rPr>
                <w:szCs w:val="18"/>
              </w:rPr>
              <w:t>isOrdered</w:t>
            </w:r>
            <w:proofErr w:type="spellEnd"/>
            <w:r>
              <w:rPr>
                <w:szCs w:val="18"/>
              </w:rPr>
              <w:t>: N/A</w:t>
            </w:r>
          </w:p>
          <w:p w:rsidR="00C66C7B" w:rsidRDefault="00C66C7B" w:rsidP="00E624FF">
            <w:pPr>
              <w:pStyle w:val="TAL"/>
              <w:rPr>
                <w:szCs w:val="18"/>
              </w:rPr>
            </w:pPr>
            <w:proofErr w:type="spellStart"/>
            <w:r>
              <w:rPr>
                <w:szCs w:val="18"/>
              </w:rPr>
              <w:t>isUnique</w:t>
            </w:r>
            <w:proofErr w:type="spellEnd"/>
            <w:r>
              <w:rPr>
                <w:szCs w:val="18"/>
              </w:rPr>
              <w:t>: N/A</w:t>
            </w:r>
          </w:p>
          <w:p w:rsidR="00C66C7B" w:rsidRDefault="00C66C7B" w:rsidP="00E624FF">
            <w:pPr>
              <w:pStyle w:val="TAL"/>
              <w:rPr>
                <w:szCs w:val="18"/>
              </w:rPr>
            </w:pPr>
            <w:proofErr w:type="spellStart"/>
            <w:r>
              <w:rPr>
                <w:szCs w:val="18"/>
              </w:rPr>
              <w:t>defaultValue</w:t>
            </w:r>
            <w:proofErr w:type="spellEnd"/>
            <w:r>
              <w:rPr>
                <w:szCs w:val="18"/>
              </w:rPr>
              <w:t>: None</w:t>
            </w:r>
          </w:p>
          <w:p w:rsidR="00C66C7B" w:rsidRDefault="00C66C7B" w:rsidP="00E624FF">
            <w:pPr>
              <w:pStyle w:val="TAL"/>
              <w:rPr>
                <w:szCs w:val="18"/>
              </w:rPr>
            </w:pPr>
            <w:proofErr w:type="spellStart"/>
            <w:r>
              <w:rPr>
                <w:szCs w:val="18"/>
              </w:rPr>
              <w:t>isNullable</w:t>
            </w:r>
            <w:proofErr w:type="spellEnd"/>
            <w:r>
              <w:rPr>
                <w:szCs w:val="18"/>
              </w:rPr>
              <w:t>: True</w:t>
            </w:r>
          </w:p>
          <w:p w:rsidR="00C66C7B" w:rsidRDefault="00C66C7B" w:rsidP="00E624FF">
            <w:pPr>
              <w:pStyle w:val="TAL"/>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RSRP Threshold to be used in evaluation of EUTRA measurement report triggering condition for event a2.  Actual value is (IE value -40)/2 </w:t>
            </w:r>
            <w:proofErr w:type="spellStart"/>
            <w:r>
              <w:t>dB.</w:t>
            </w:r>
            <w:proofErr w:type="spellEnd"/>
            <w:r>
              <w:t xml:space="preserve"> Corresponds to parameter a2-Threshold.Threshold-RSRQ specified in </w:t>
            </w:r>
            <w:proofErr w:type="spellStart"/>
            <w:r>
              <w:t>ReportConfigEUTRA</w:t>
            </w:r>
            <w:proofErr w:type="spellEnd"/>
            <w:r>
              <w:t xml:space="preserve"> IE in [10]. </w:t>
            </w:r>
          </w:p>
          <w:p w:rsidR="00C66C7B" w:rsidRDefault="00C66C7B" w:rsidP="00E624FF">
            <w:pPr>
              <w:pStyle w:val="TAL"/>
              <w:rPr>
                <w:rFonts w:hint="eastAsia"/>
                <w:lang w:eastAsia="zh-CN"/>
              </w:rPr>
            </w:pPr>
            <w:r>
              <w:t xml:space="preserve">This attribute may be used for Mobility </w:t>
            </w:r>
            <w:proofErr w:type="gramStart"/>
            <w:r>
              <w:t>Robustness  Optimization</w:t>
            </w:r>
            <w:proofErr w:type="gramEnd"/>
            <w:r>
              <w:t>.</w:t>
            </w:r>
          </w:p>
          <w:p w:rsidR="00C66C7B" w:rsidRDefault="00C66C7B" w:rsidP="00E624FF">
            <w:pPr>
              <w:pStyle w:val="TAL"/>
              <w:rPr>
                <w:rFonts w:hint="eastAsia"/>
                <w:lang w:eastAsia="zh-CN"/>
              </w:rPr>
            </w:pPr>
            <w:proofErr w:type="spellStart"/>
            <w:r>
              <w:t>allowedValues</w:t>
            </w:r>
            <w:proofErr w:type="spellEnd"/>
            <w:r>
              <w:t>: 0 : 34</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hint="eastAsia"/>
                <w:szCs w:val="18"/>
                <w:lang w:eastAsia="zh-CN"/>
              </w:rPr>
            </w:pPr>
            <w:r>
              <w:rPr>
                <w:szCs w:val="18"/>
              </w:rPr>
              <w:t xml:space="preserve">type: </w:t>
            </w:r>
            <w:r>
              <w:rPr>
                <w:rFonts w:hint="eastAsia"/>
                <w:szCs w:val="18"/>
                <w:lang w:eastAsia="zh-CN"/>
              </w:rPr>
              <w:t>Integer</w:t>
            </w:r>
          </w:p>
          <w:p w:rsidR="00C66C7B" w:rsidRDefault="00C66C7B" w:rsidP="00E624FF">
            <w:pPr>
              <w:pStyle w:val="TAL"/>
              <w:rPr>
                <w:szCs w:val="18"/>
              </w:rPr>
            </w:pPr>
            <w:r>
              <w:rPr>
                <w:szCs w:val="18"/>
              </w:rPr>
              <w:t>multiplicity: 1</w:t>
            </w:r>
          </w:p>
          <w:p w:rsidR="00C66C7B" w:rsidRDefault="00C66C7B" w:rsidP="00E624FF">
            <w:pPr>
              <w:pStyle w:val="TAL"/>
              <w:rPr>
                <w:szCs w:val="18"/>
              </w:rPr>
            </w:pPr>
            <w:proofErr w:type="spellStart"/>
            <w:r>
              <w:rPr>
                <w:szCs w:val="18"/>
              </w:rPr>
              <w:t>isOrdered</w:t>
            </w:r>
            <w:proofErr w:type="spellEnd"/>
            <w:r>
              <w:rPr>
                <w:szCs w:val="18"/>
              </w:rPr>
              <w:t>: N/A</w:t>
            </w:r>
          </w:p>
          <w:p w:rsidR="00C66C7B" w:rsidRDefault="00C66C7B" w:rsidP="00E624FF">
            <w:pPr>
              <w:pStyle w:val="TAL"/>
              <w:rPr>
                <w:szCs w:val="18"/>
              </w:rPr>
            </w:pPr>
            <w:proofErr w:type="spellStart"/>
            <w:r>
              <w:rPr>
                <w:szCs w:val="18"/>
              </w:rPr>
              <w:t>isUnique</w:t>
            </w:r>
            <w:proofErr w:type="spellEnd"/>
            <w:r>
              <w:rPr>
                <w:szCs w:val="18"/>
              </w:rPr>
              <w:t>: N/A</w:t>
            </w:r>
          </w:p>
          <w:p w:rsidR="00C66C7B" w:rsidRDefault="00C66C7B" w:rsidP="00E624FF">
            <w:pPr>
              <w:pStyle w:val="TAL"/>
              <w:rPr>
                <w:szCs w:val="18"/>
              </w:rPr>
            </w:pPr>
            <w:proofErr w:type="spellStart"/>
            <w:r>
              <w:rPr>
                <w:szCs w:val="18"/>
              </w:rPr>
              <w:t>defaultValue</w:t>
            </w:r>
            <w:proofErr w:type="spellEnd"/>
            <w:r>
              <w:rPr>
                <w:szCs w:val="18"/>
              </w:rPr>
              <w:t>: None</w:t>
            </w:r>
          </w:p>
          <w:p w:rsidR="00C66C7B" w:rsidRDefault="00C66C7B" w:rsidP="00E624FF">
            <w:pPr>
              <w:pStyle w:val="TAL"/>
              <w:rPr>
                <w:szCs w:val="18"/>
              </w:rPr>
            </w:pPr>
            <w:proofErr w:type="spellStart"/>
            <w:r>
              <w:rPr>
                <w:szCs w:val="18"/>
              </w:rPr>
              <w:t>isNullable</w:t>
            </w:r>
            <w:proofErr w:type="spellEnd"/>
            <w:r>
              <w:rPr>
                <w:szCs w:val="18"/>
              </w:rPr>
              <w:t>: True</w:t>
            </w:r>
          </w:p>
          <w:p w:rsidR="00C66C7B" w:rsidRDefault="00C66C7B" w:rsidP="00E624FF">
            <w:pPr>
              <w:pStyle w:val="TAL"/>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w:t>
            </w:r>
            <w:proofErr w:type="spellStart"/>
            <w:r>
              <w:rPr>
                <w:rFonts w:cs="Arial"/>
              </w:rPr>
              <w:t>ReportConfigEUTRA</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xml:space="preserve">: </w:t>
            </w:r>
            <w:r>
              <w:rPr>
                <w:rFonts w:cs="Arial" w:hint="eastAsia"/>
                <w:lang w:eastAsia="zh-CN"/>
              </w:rPr>
              <w:t>-3</w:t>
            </w:r>
            <w:r>
              <w:rPr>
                <w:rFonts w:cs="Arial"/>
              </w:rPr>
              <w:t>0 : 3</w:t>
            </w:r>
            <w:r>
              <w:rPr>
                <w:rFonts w:cs="Arial" w:hint="eastAsia"/>
                <w:lang w:eastAsia="zh-CN"/>
              </w:rPr>
              <w:t>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szCs w:val="18"/>
              </w:rPr>
            </w:pPr>
            <w:proofErr w:type="spellStart"/>
            <w:r>
              <w:rPr>
                <w:rFonts w:cs="Arial"/>
                <w:szCs w:val="18"/>
              </w:rPr>
              <w:t>isNullable</w:t>
            </w:r>
            <w:proofErr w:type="spellEnd"/>
            <w:r>
              <w:rPr>
                <w:rFonts w:cs="Arial"/>
                <w:szCs w:val="18"/>
              </w:rPr>
              <w:t>: True</w:t>
            </w:r>
          </w:p>
          <w:p w:rsidR="00C66C7B" w:rsidRDefault="00C66C7B" w:rsidP="00E624FF">
            <w:pPr>
              <w:pStyle w:val="TAL"/>
              <w:rPr>
                <w:rFonts w:cs="Arial"/>
              </w:rPr>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RSRP Threshold to be used in evaluation of EUTRA measurement report triggering condition for event a4.  Actual value is IE value -140 </w:t>
            </w:r>
            <w:proofErr w:type="spellStart"/>
            <w:r>
              <w:rPr>
                <w:rFonts w:cs="Arial"/>
              </w:rPr>
              <w:t>dBm</w:t>
            </w:r>
            <w:proofErr w:type="spellEnd"/>
            <w:r>
              <w:rPr>
                <w:rFonts w:cs="Arial"/>
              </w:rPr>
              <w:t xml:space="preserve">. Corresponds to parameter a4-Threshold.Threshold-RSRP specified in </w:t>
            </w:r>
            <w:proofErr w:type="spellStart"/>
            <w:r>
              <w:rPr>
                <w:rFonts w:cs="Arial"/>
              </w:rPr>
              <w:t>ReportConfigEUTRA</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szCs w:val="18"/>
              </w:rPr>
            </w:pPr>
            <w:proofErr w:type="spellStart"/>
            <w:r>
              <w:rPr>
                <w:rFonts w:cs="Arial"/>
                <w:szCs w:val="18"/>
              </w:rPr>
              <w:t>isNullable</w:t>
            </w:r>
            <w:proofErr w:type="spellEnd"/>
            <w:r>
              <w:rPr>
                <w:rFonts w:cs="Arial"/>
                <w:szCs w:val="18"/>
              </w:rPr>
              <w:t>: True</w:t>
            </w:r>
          </w:p>
          <w:p w:rsidR="00C66C7B" w:rsidRDefault="00C66C7B" w:rsidP="00E624FF">
            <w:pPr>
              <w:pStyle w:val="TAL"/>
              <w:rPr>
                <w:rFonts w:cs="Arial"/>
              </w:rPr>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RSRP Threshold to be used in evaluation of EUTRA measurement report triggering condition for event a4.  Actual value is (IE value -40)/2 </w:t>
            </w:r>
            <w:proofErr w:type="spellStart"/>
            <w:r>
              <w:rPr>
                <w:rFonts w:cs="Arial"/>
              </w:rPr>
              <w:t>dB.</w:t>
            </w:r>
            <w:proofErr w:type="spellEnd"/>
            <w:r>
              <w:rPr>
                <w:rFonts w:cs="Arial"/>
              </w:rPr>
              <w:t xml:space="preserve"> Corresponds to parameter a4-Threshold.Threshold-RSRQ specified in </w:t>
            </w:r>
            <w:proofErr w:type="spellStart"/>
            <w:r>
              <w:rPr>
                <w:rFonts w:cs="Arial"/>
              </w:rPr>
              <w:t>ReportConfigEUTRA</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0 : 34</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szCs w:val="18"/>
              </w:rPr>
            </w:pPr>
            <w:proofErr w:type="spellStart"/>
            <w:r>
              <w:rPr>
                <w:rFonts w:cs="Arial"/>
                <w:szCs w:val="18"/>
              </w:rPr>
              <w:t>isNullable</w:t>
            </w:r>
            <w:proofErr w:type="spellEnd"/>
            <w:r>
              <w:rPr>
                <w:rFonts w:cs="Arial"/>
                <w:szCs w:val="18"/>
              </w:rPr>
              <w:t>: True</w:t>
            </w:r>
          </w:p>
          <w:p w:rsidR="00C66C7B" w:rsidRDefault="00C66C7B" w:rsidP="00E624FF">
            <w:pPr>
              <w:pStyle w:val="TAL"/>
              <w:rPr>
                <w:rFonts w:cs="Arial"/>
              </w:rPr>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a5Threshold1Rsrp</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RSRP Threshold1 to be used in evaluation of EUTRA measurement report triggering condition for event a5.  Actual value is IE value -140 </w:t>
            </w:r>
            <w:proofErr w:type="spellStart"/>
            <w:r>
              <w:rPr>
                <w:rFonts w:cs="Arial"/>
              </w:rPr>
              <w:t>dBm</w:t>
            </w:r>
            <w:proofErr w:type="spellEnd"/>
            <w:r>
              <w:rPr>
                <w:rFonts w:cs="Arial"/>
              </w:rPr>
              <w:t xml:space="preserve">. Corresponds to parameter a5-Threshold1.Threshold-RSRP specified in </w:t>
            </w:r>
            <w:proofErr w:type="spellStart"/>
            <w:r>
              <w:rPr>
                <w:rFonts w:cs="Arial"/>
              </w:rPr>
              <w:t>ReportConfigEUTRA</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szCs w:val="18"/>
              </w:rPr>
            </w:pPr>
            <w:proofErr w:type="spellStart"/>
            <w:r>
              <w:rPr>
                <w:rFonts w:cs="Arial"/>
                <w:szCs w:val="18"/>
              </w:rPr>
              <w:t>isNullable</w:t>
            </w:r>
            <w:proofErr w:type="spellEnd"/>
            <w:r>
              <w:rPr>
                <w:rFonts w:cs="Arial"/>
                <w:szCs w:val="18"/>
              </w:rPr>
              <w:t>: True</w:t>
            </w:r>
          </w:p>
          <w:p w:rsidR="00C66C7B" w:rsidRDefault="00C66C7B" w:rsidP="00E624FF">
            <w:pPr>
              <w:pStyle w:val="TAL"/>
              <w:rPr>
                <w:rFonts w:cs="Arial"/>
              </w:rPr>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LD"/>
              <w:rPr>
                <w:rFonts w:cs="Courier New"/>
                <w:sz w:val="18"/>
              </w:rPr>
            </w:pPr>
            <w:r w:rsidRPr="005700BF">
              <w:rPr>
                <w:rFonts w:cs="Courier New"/>
                <w:sz w:val="18"/>
              </w:rPr>
              <w:lastRenderedPageBreak/>
              <w:t>a5Threshold1Rsrq</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w:t>
            </w:r>
            <w:proofErr w:type="spellStart"/>
            <w:r>
              <w:rPr>
                <w:rFonts w:ascii="Arial" w:hAnsi="Arial" w:cs="Arial"/>
                <w:sz w:val="18"/>
              </w:rPr>
              <w:t>dB.</w:t>
            </w:r>
            <w:proofErr w:type="spellEnd"/>
            <w:r>
              <w:rPr>
                <w:rFonts w:ascii="Arial" w:hAnsi="Arial" w:cs="Arial"/>
                <w:sz w:val="18"/>
              </w:rPr>
              <w:t xml:space="preserve"> Corresponds to parameter a5-Threshold1.Threshold-RSRQ specified in </w:t>
            </w:r>
            <w:proofErr w:type="spellStart"/>
            <w:r>
              <w:rPr>
                <w:rFonts w:ascii="Arial" w:hAnsi="Arial" w:cs="Arial"/>
                <w:sz w:val="18"/>
              </w:rPr>
              <w:t>ReportConfigEUTRA</w:t>
            </w:r>
            <w:proofErr w:type="spellEnd"/>
            <w:r>
              <w:rPr>
                <w:rFonts w:ascii="Arial" w:hAnsi="Arial" w:cs="Arial"/>
                <w:sz w:val="18"/>
              </w:rPr>
              <w:t xml:space="preserve"> IE in [10]. </w:t>
            </w:r>
          </w:p>
          <w:p w:rsidR="00C66C7B" w:rsidRDefault="00C66C7B" w:rsidP="00E624FF">
            <w:pPr>
              <w:pStyle w:val="ListBullet"/>
              <w:ind w:left="0" w:firstLine="0"/>
              <w:rPr>
                <w:rFonts w:ascii="Arial" w:hAnsi="Arial" w:cs="Arial" w:hint="eastAsia"/>
                <w:sz w:val="18"/>
                <w:lang w:eastAsia="zh-CN"/>
              </w:rPr>
            </w:pPr>
            <w:r>
              <w:rPr>
                <w:rFonts w:ascii="Arial" w:hAnsi="Arial" w:cs="Arial"/>
                <w:sz w:val="18"/>
              </w:rPr>
              <w:t xml:space="preserve">This attribute may be used for Mobility </w:t>
            </w:r>
            <w:proofErr w:type="gramStart"/>
            <w:r>
              <w:rPr>
                <w:rFonts w:ascii="Arial" w:hAnsi="Arial" w:cs="Arial"/>
                <w:sz w:val="18"/>
              </w:rPr>
              <w:t>Robustness  Optimization</w:t>
            </w:r>
            <w:proofErr w:type="gramEnd"/>
            <w:r>
              <w:rPr>
                <w:rFonts w:ascii="Arial" w:hAnsi="Arial" w:cs="Arial"/>
                <w:sz w:val="18"/>
              </w:rPr>
              <w:t>.</w:t>
            </w:r>
          </w:p>
          <w:p w:rsidR="00C66C7B" w:rsidRDefault="00C66C7B" w:rsidP="00E624FF">
            <w:pPr>
              <w:pStyle w:val="ListBullet"/>
              <w:ind w:left="0" w:firstLine="0"/>
              <w:rPr>
                <w:rFonts w:ascii="Arial" w:hAnsi="Arial" w:cs="Arial" w:hint="eastAsia"/>
                <w:sz w:val="18"/>
                <w:lang w:eastAsia="zh-CN"/>
              </w:rPr>
            </w:pPr>
            <w:proofErr w:type="spellStart"/>
            <w:r>
              <w:rPr>
                <w:rFonts w:ascii="Arial" w:hAnsi="Arial" w:cs="Arial"/>
                <w:sz w:val="18"/>
              </w:rPr>
              <w:t>allowedValues</w:t>
            </w:r>
            <w:proofErr w:type="spellEnd"/>
            <w:r>
              <w:rPr>
                <w:rFonts w:ascii="Arial" w:hAnsi="Arial" w:cs="Arial"/>
                <w:sz w:val="18"/>
              </w:rPr>
              <w:t>: 0 : 34</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spacing w:after="0"/>
              <w:rPr>
                <w:rFonts w:ascii="Arial" w:hAnsi="Arial" w:cs="Arial" w:hint="eastAsia"/>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rsidR="00C66C7B" w:rsidRDefault="00C66C7B" w:rsidP="00E624FF">
            <w:pPr>
              <w:spacing w:after="0"/>
              <w:rPr>
                <w:rFonts w:ascii="Arial" w:hAnsi="Arial" w:cs="Arial"/>
                <w:sz w:val="18"/>
                <w:szCs w:val="18"/>
              </w:rPr>
            </w:pPr>
            <w:r>
              <w:rPr>
                <w:rFonts w:ascii="Arial" w:hAnsi="Arial" w:cs="Arial"/>
                <w:sz w:val="18"/>
                <w:szCs w:val="18"/>
              </w:rPr>
              <w:t>multiplicity: 1</w:t>
            </w:r>
          </w:p>
          <w:p w:rsidR="00C66C7B" w:rsidRDefault="00C66C7B" w:rsidP="00E624F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66C7B" w:rsidRDefault="00C66C7B" w:rsidP="00E624F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66C7B" w:rsidRDefault="00C66C7B" w:rsidP="00E624F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66C7B" w:rsidRDefault="00C66C7B" w:rsidP="00E624FF">
            <w:pPr>
              <w:pStyle w:val="ListBullet"/>
              <w:ind w:left="0" w:firstLine="0"/>
              <w:rPr>
                <w:rFonts w:ascii="Arial" w:hAnsi="Arial" w:cs="Arial"/>
                <w:sz w:val="18"/>
              </w:rPr>
            </w:pPr>
            <w:proofErr w:type="spellStart"/>
            <w:r>
              <w:rPr>
                <w:rFonts w:ascii="Arial" w:hAnsi="Arial" w:cs="Arial"/>
                <w:sz w:val="18"/>
                <w:szCs w:val="18"/>
              </w:rPr>
              <w:t>isNullable</w:t>
            </w:r>
            <w:proofErr w:type="spellEnd"/>
            <w:r>
              <w:rPr>
                <w:rFonts w:ascii="Arial" w:hAnsi="Arial" w:cs="Arial"/>
                <w:sz w:val="18"/>
                <w:szCs w:val="18"/>
              </w:rPr>
              <w:t>: True</w:t>
            </w: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adjacentCell</w:t>
            </w:r>
            <w:proofErr w:type="spellEnd"/>
          </w:p>
        </w:tc>
        <w:tc>
          <w:tcPr>
            <w:tcW w:w="2322" w:type="pct"/>
          </w:tcPr>
          <w:p w:rsidR="00C66C7B" w:rsidRDefault="00C66C7B" w:rsidP="00E624FF">
            <w:pPr>
              <w:pStyle w:val="TAL"/>
              <w:rPr>
                <w:rFonts w:cs="Arial" w:hint="eastAsia"/>
                <w:lang w:eastAsia="zh-CN"/>
              </w:rPr>
            </w:pPr>
            <w:r>
              <w:rPr>
                <w:rFonts w:cs="Arial"/>
              </w:rPr>
              <w:t xml:space="preserve">This attribute contains the DN of a </w:t>
            </w:r>
            <w:proofErr w:type="spellStart"/>
            <w:r>
              <w:rPr>
                <w:rFonts w:ascii="Courier New" w:hAnsi="Courier New" w:cs="Courier New"/>
              </w:rPr>
              <w:t>EUtranGenericCell</w:t>
            </w:r>
            <w:proofErr w:type="spellEnd"/>
            <w:r>
              <w:rPr>
                <w:rFonts w:cs="Courier New"/>
              </w:rPr>
              <w:t xml:space="preserve"> </w:t>
            </w:r>
            <w:r>
              <w:rPr>
                <w:rFonts w:cs="Arial"/>
              </w:rPr>
              <w:t xml:space="preserve">or </w:t>
            </w:r>
            <w:proofErr w:type="spellStart"/>
            <w:r>
              <w:rPr>
                <w:rFonts w:ascii="Courier New" w:hAnsi="Courier New" w:cs="Courier New"/>
              </w:rPr>
              <w:t>ExternalEUtranGenericCell</w:t>
            </w:r>
            <w:proofErr w:type="spellEnd"/>
            <w:r>
              <w:rPr>
                <w:rFonts w:ascii="Courier New" w:hAnsi="Courier New" w:cs="Courier New"/>
              </w:rPr>
              <w:t>.</w:t>
            </w:r>
            <w:r>
              <w:rPr>
                <w:rFonts w:cs="Arial"/>
              </w:rPr>
              <w:t xml:space="preserve"> </w:t>
            </w:r>
          </w:p>
          <w:p w:rsidR="00C66C7B" w:rsidRDefault="00C66C7B" w:rsidP="00E624FF">
            <w:pPr>
              <w:pStyle w:val="TAL"/>
              <w:rPr>
                <w:rFonts w:cs="Arial" w:hint="eastAsia"/>
                <w:lang w:eastAsia="zh-CN"/>
              </w:rPr>
            </w:pP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N/A</w:t>
            </w:r>
          </w:p>
        </w:tc>
        <w:tc>
          <w:tcPr>
            <w:tcW w:w="1722" w:type="pct"/>
          </w:tcPr>
          <w:p w:rsidR="00C66C7B" w:rsidRDefault="00C66C7B" w:rsidP="00E624FF">
            <w:pPr>
              <w:pStyle w:val="TAL"/>
              <w:rPr>
                <w:rFonts w:cs="Arial"/>
              </w:rPr>
            </w:pPr>
            <w:r>
              <w:rPr>
                <w:rFonts w:cs="Arial"/>
              </w:rPr>
              <w:t>type: DN</w:t>
            </w:r>
          </w:p>
          <w:p w:rsidR="00C66C7B" w:rsidRDefault="00C66C7B" w:rsidP="00E624FF">
            <w:pPr>
              <w:pStyle w:val="TAL"/>
              <w:rPr>
                <w:rFonts w:cs="Arial"/>
              </w:rPr>
            </w:pPr>
            <w:r>
              <w:rPr>
                <w:rFonts w:cs="Arial"/>
              </w:rPr>
              <w:t>multiplicity: 1</w:t>
            </w:r>
          </w:p>
          <w:p w:rsidR="00C66C7B" w:rsidRDefault="00C66C7B" w:rsidP="00E624FF">
            <w:pPr>
              <w:pStyle w:val="TAL"/>
              <w:rPr>
                <w:rFonts w:cs="Arial"/>
              </w:rPr>
            </w:pPr>
            <w:proofErr w:type="spellStart"/>
            <w:r>
              <w:rPr>
                <w:rFonts w:cs="Arial"/>
              </w:rPr>
              <w:t>isOrdered</w:t>
            </w:r>
            <w:proofErr w:type="spellEnd"/>
            <w:r>
              <w:rPr>
                <w:rFonts w:cs="Arial"/>
              </w:rPr>
              <w:t>: N/A</w:t>
            </w:r>
          </w:p>
          <w:p w:rsidR="00C66C7B" w:rsidRDefault="00C66C7B"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C66C7B" w:rsidRDefault="00C66C7B" w:rsidP="00E624FF">
            <w:pPr>
              <w:pStyle w:val="TAL"/>
              <w:rPr>
                <w:rFonts w:cs="Arial"/>
                <w:lang w:val="fr-FR"/>
              </w:rPr>
            </w:pPr>
            <w:proofErr w:type="spellStart"/>
            <w:r>
              <w:rPr>
                <w:rFonts w:cs="Arial"/>
                <w:lang w:val="fr-FR"/>
              </w:rPr>
              <w:t>defaultValue</w:t>
            </w:r>
            <w:proofErr w:type="spellEnd"/>
            <w:r>
              <w:rPr>
                <w:rFonts w:cs="Arial"/>
                <w:lang w:val="fr-FR"/>
              </w:rPr>
              <w:t>: None</w:t>
            </w:r>
          </w:p>
          <w:p w:rsidR="00C66C7B" w:rsidRDefault="00C66C7B" w:rsidP="00E624FF">
            <w:pPr>
              <w:pStyle w:val="TAL"/>
              <w:rPr>
                <w:lang w:val="en-US"/>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adjacentSector</w:t>
            </w:r>
            <w:proofErr w:type="spellEnd"/>
          </w:p>
        </w:tc>
        <w:tc>
          <w:tcPr>
            <w:tcW w:w="2322" w:type="pct"/>
          </w:tcPr>
          <w:p w:rsidR="00C66C7B" w:rsidRDefault="00C66C7B" w:rsidP="00E624FF">
            <w:pPr>
              <w:pStyle w:val="TAL"/>
              <w:rPr>
                <w:rFonts w:cs="Arial" w:hint="eastAsia"/>
                <w:lang w:eastAsia="zh-CN"/>
              </w:rPr>
            </w:pPr>
            <w:r>
              <w:rPr>
                <w:rFonts w:cs="Arial"/>
              </w:rPr>
              <w:t xml:space="preserve">This attribute contains the DN of an </w:t>
            </w:r>
            <w:proofErr w:type="spellStart"/>
            <w:r>
              <w:rPr>
                <w:rFonts w:cs="Courier New"/>
              </w:rPr>
              <w:t>ExternalSector</w:t>
            </w:r>
            <w:proofErr w:type="spellEnd"/>
            <w:r>
              <w:rPr>
                <w:rFonts w:cs="Arial"/>
              </w:rPr>
              <w:t>.</w:t>
            </w:r>
          </w:p>
          <w:p w:rsidR="00C66C7B" w:rsidRDefault="00C66C7B" w:rsidP="00E624FF">
            <w:pPr>
              <w:pStyle w:val="TAL"/>
              <w:rPr>
                <w:rFonts w:cs="Arial" w:hint="eastAsia"/>
                <w:lang w:eastAsia="zh-CN"/>
              </w:rPr>
            </w:pP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N/A</w:t>
            </w:r>
          </w:p>
        </w:tc>
        <w:tc>
          <w:tcPr>
            <w:tcW w:w="1722" w:type="pct"/>
          </w:tcPr>
          <w:p w:rsidR="00C66C7B" w:rsidRDefault="00C66C7B" w:rsidP="00E624FF">
            <w:pPr>
              <w:pStyle w:val="TAL"/>
              <w:rPr>
                <w:rFonts w:cs="Arial"/>
              </w:rPr>
            </w:pPr>
            <w:r>
              <w:rPr>
                <w:rFonts w:cs="Arial"/>
              </w:rPr>
              <w:t>type: DN</w:t>
            </w:r>
          </w:p>
          <w:p w:rsidR="00C66C7B" w:rsidRDefault="00C66C7B" w:rsidP="00E624FF">
            <w:pPr>
              <w:pStyle w:val="TAL"/>
              <w:rPr>
                <w:rFonts w:cs="Arial"/>
              </w:rPr>
            </w:pPr>
            <w:r>
              <w:rPr>
                <w:rFonts w:cs="Arial"/>
              </w:rPr>
              <w:t>multiplicity: 1</w:t>
            </w:r>
          </w:p>
          <w:p w:rsidR="00C66C7B" w:rsidRDefault="00C66C7B" w:rsidP="00E624FF">
            <w:pPr>
              <w:pStyle w:val="TAL"/>
              <w:rPr>
                <w:rFonts w:cs="Arial"/>
              </w:rPr>
            </w:pPr>
            <w:proofErr w:type="spellStart"/>
            <w:r>
              <w:rPr>
                <w:rFonts w:cs="Arial"/>
              </w:rPr>
              <w:t>isOrdered</w:t>
            </w:r>
            <w:proofErr w:type="spellEnd"/>
            <w:r>
              <w:rPr>
                <w:rFonts w:cs="Arial"/>
              </w:rPr>
              <w:t>: N/A</w:t>
            </w:r>
          </w:p>
          <w:p w:rsidR="00C66C7B" w:rsidRDefault="00C66C7B"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C66C7B" w:rsidRDefault="00C66C7B" w:rsidP="00E624FF">
            <w:pPr>
              <w:pStyle w:val="TAL"/>
              <w:rPr>
                <w:rFonts w:cs="Arial"/>
                <w:lang w:val="fr-FR"/>
              </w:rPr>
            </w:pPr>
            <w:proofErr w:type="spellStart"/>
            <w:r>
              <w:rPr>
                <w:rFonts w:cs="Arial"/>
                <w:lang w:val="fr-FR"/>
              </w:rPr>
              <w:t>defaultValue</w:t>
            </w:r>
            <w:proofErr w:type="spellEnd"/>
            <w:r>
              <w:rPr>
                <w:rFonts w:cs="Arial"/>
                <w:lang w:val="fr-FR"/>
              </w:rPr>
              <w:t>: None</w:t>
            </w:r>
          </w:p>
          <w:p w:rsidR="00C66C7B" w:rsidRDefault="00C66C7B" w:rsidP="00E624FF">
            <w:pPr>
              <w:pStyle w:val="TAL"/>
              <w:rPr>
                <w:lang w:val="en-US"/>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allowedAccessClasses</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This holds information for access classes (10-15) – [3GPP TS 22.011] that are allowed for the </w:t>
            </w:r>
            <w:proofErr w:type="spellStart"/>
            <w:proofErr w:type="gramStart"/>
            <w:r>
              <w:t>eUTRANCell</w:t>
            </w:r>
            <w:proofErr w:type="spellEnd"/>
            <w:r>
              <w:t xml:space="preserve"> .</w:t>
            </w:r>
            <w:proofErr w:type="gramEnd"/>
          </w:p>
          <w:p w:rsidR="00C66C7B" w:rsidRDefault="00C66C7B" w:rsidP="00E624FF">
            <w:pPr>
              <w:pStyle w:val="TAL"/>
            </w:pPr>
            <w:r>
              <w:t xml:space="preserve">The access classes are: </w:t>
            </w:r>
          </w:p>
          <w:p w:rsidR="00C66C7B" w:rsidRDefault="00C66C7B" w:rsidP="00E624FF">
            <w:pPr>
              <w:pStyle w:val="TAL"/>
            </w:pPr>
            <w:r>
              <w:t xml:space="preserve">Class 10 – emergency call </w:t>
            </w:r>
          </w:p>
          <w:p w:rsidR="00C66C7B" w:rsidRDefault="00C66C7B" w:rsidP="00E624FF">
            <w:pPr>
              <w:pStyle w:val="TAL"/>
            </w:pPr>
            <w:r>
              <w:t>Class 11</w:t>
            </w:r>
            <w:r>
              <w:tab/>
              <w:t>-</w:t>
            </w:r>
            <w:r>
              <w:tab/>
              <w:t>For PLMN Use.</w:t>
            </w:r>
          </w:p>
          <w:p w:rsidR="00C66C7B" w:rsidRDefault="00C66C7B" w:rsidP="00E624FF">
            <w:pPr>
              <w:pStyle w:val="TAL"/>
            </w:pPr>
            <w:r>
              <w:t>Class</w:t>
            </w:r>
            <w:r>
              <w:tab/>
              <w:t>12</w:t>
            </w:r>
            <w:r>
              <w:tab/>
              <w:t>-</w:t>
            </w:r>
            <w:r>
              <w:tab/>
              <w:t>Security Services;</w:t>
            </w:r>
          </w:p>
          <w:p w:rsidR="00C66C7B" w:rsidRDefault="00C66C7B" w:rsidP="00E624FF">
            <w:pPr>
              <w:pStyle w:val="TAL"/>
            </w:pPr>
            <w:r>
              <w:t>Class 13</w:t>
            </w:r>
            <w:r>
              <w:tab/>
              <w:t>-</w:t>
            </w:r>
            <w:r>
              <w:tab/>
              <w:t>Public Utilities (e.g. water/gas suppliers);</w:t>
            </w:r>
          </w:p>
          <w:p w:rsidR="00C66C7B" w:rsidRDefault="00C66C7B" w:rsidP="00E624FF">
            <w:pPr>
              <w:pStyle w:val="TAL"/>
            </w:pPr>
            <w:r>
              <w:t>Class 14</w:t>
            </w:r>
            <w:r>
              <w:tab/>
              <w:t>-</w:t>
            </w:r>
            <w:r>
              <w:tab/>
              <w:t>Emergency Services;</w:t>
            </w:r>
          </w:p>
          <w:p w:rsidR="00C66C7B" w:rsidRDefault="00C66C7B" w:rsidP="00E624FF">
            <w:pPr>
              <w:pStyle w:val="TAL"/>
              <w:rPr>
                <w:rFonts w:hint="eastAsia"/>
                <w:lang w:eastAsia="zh-CN"/>
              </w:rPr>
            </w:pPr>
            <w:r>
              <w:t>Class</w:t>
            </w:r>
            <w:r>
              <w:tab/>
              <w:t>15</w:t>
            </w:r>
            <w:r>
              <w:tab/>
              <w:t>-</w:t>
            </w:r>
            <w:r>
              <w:tab/>
              <w:t>PLMN Staff;</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rPr>
                <w:rFonts w:cs="Arial"/>
              </w:rPr>
              <w:t>allowedValues</w:t>
            </w:r>
            <w:proofErr w:type="spellEnd"/>
            <w:r>
              <w:rPr>
                <w:rFonts w:cs="Arial"/>
              </w:rPr>
              <w:t>:</w:t>
            </w:r>
            <w:r>
              <w:t xml:space="preserve"> </w:t>
            </w:r>
            <w:r>
              <w:rPr>
                <w:rFonts w:cs="Arial"/>
              </w:rPr>
              <w:t>See TS 22.011 [29] and 36.331 [10] for more details on the definition and SIB2 broadcast message definition</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type: &lt;&lt;enumeration&gt;&gt;</w:t>
            </w:r>
          </w:p>
          <w:p w:rsidR="00C66C7B" w:rsidRDefault="00C66C7B" w:rsidP="00E624FF">
            <w:pPr>
              <w:pStyle w:val="TAL"/>
              <w:rPr>
                <w:rFonts w:cs="Arial"/>
              </w:rPr>
            </w:pPr>
            <w:r>
              <w:rPr>
                <w:rFonts w:cs="Arial"/>
              </w:rPr>
              <w:t>multiplicity: 1</w:t>
            </w:r>
          </w:p>
          <w:p w:rsidR="00C66C7B" w:rsidRDefault="00C66C7B" w:rsidP="00E624FF">
            <w:pPr>
              <w:pStyle w:val="TAL"/>
              <w:rPr>
                <w:rFonts w:cs="Arial"/>
              </w:rPr>
            </w:pPr>
            <w:proofErr w:type="spellStart"/>
            <w:r>
              <w:rPr>
                <w:rFonts w:cs="Arial"/>
              </w:rPr>
              <w:t>isOrdered</w:t>
            </w:r>
            <w:proofErr w:type="spellEnd"/>
            <w:r>
              <w:rPr>
                <w:rFonts w:cs="Arial"/>
              </w:rPr>
              <w:t>: N/A</w:t>
            </w:r>
          </w:p>
          <w:p w:rsidR="00C66C7B" w:rsidRDefault="00C66C7B" w:rsidP="00E624FF">
            <w:pPr>
              <w:pStyle w:val="TAL"/>
              <w:rPr>
                <w:rFonts w:cs="Arial" w:hint="eastAsia"/>
                <w:lang w:eastAsia="zh-CN"/>
              </w:rPr>
            </w:pPr>
            <w:proofErr w:type="spellStart"/>
            <w:r>
              <w:rPr>
                <w:rFonts w:cs="Arial"/>
              </w:rPr>
              <w:t>isUnique</w:t>
            </w:r>
            <w:proofErr w:type="spellEnd"/>
            <w:r>
              <w:rPr>
                <w:rFonts w:cs="Arial"/>
              </w:rPr>
              <w:t>: T</w:t>
            </w:r>
            <w:r>
              <w:rPr>
                <w:rFonts w:cs="Arial" w:hint="eastAsia"/>
                <w:lang w:eastAsia="zh-CN"/>
              </w:rPr>
              <w:t>rue</w:t>
            </w:r>
          </w:p>
          <w:p w:rsidR="00C66C7B" w:rsidRDefault="00C66C7B" w:rsidP="00E624FF">
            <w:pPr>
              <w:pStyle w:val="TAL"/>
              <w:rPr>
                <w:rFonts w:cs="Arial" w:hint="eastAsia"/>
                <w:lang w:eastAsia="zh-CN"/>
              </w:rPr>
            </w:pPr>
            <w:proofErr w:type="spellStart"/>
            <w:r>
              <w:rPr>
                <w:rFonts w:cs="Arial"/>
              </w:rPr>
              <w:t>defaultValue</w:t>
            </w:r>
            <w:proofErr w:type="spellEnd"/>
            <w:r>
              <w:rPr>
                <w:rFonts w:cs="Arial"/>
              </w:rPr>
              <w:t>:</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rsidR="00C66C7B" w:rsidRDefault="00C66C7B"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C66C7B" w:rsidRDefault="00C66C7B" w:rsidP="00E624FF">
            <w:pPr>
              <w:pStyle w:val="TAL"/>
              <w:rPr>
                <w:rFonts w:hint="eastAsia"/>
                <w:lang w:eastAsia="zh-CN"/>
              </w:rPr>
            </w:pPr>
          </w:p>
          <w:p w:rsidR="00C66C7B" w:rsidRDefault="00C66C7B" w:rsidP="00E624FF">
            <w:pPr>
              <w:pStyle w:val="TAL"/>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b1ThresholdCdma2000</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Threshold to be used in CDMA2000 triggering condition for event b1. Mapping to actual </w:t>
            </w:r>
            <w:proofErr w:type="spellStart"/>
            <w:r>
              <w:rPr>
                <w:rFonts w:cs="Arial"/>
              </w:rPr>
              <w:t>dBm</w:t>
            </w:r>
            <w:proofErr w:type="spellEnd"/>
            <w:r>
              <w:rPr>
                <w:rFonts w:cs="Arial"/>
              </w:rPr>
              <w:t xml:space="preserve"> values is specified in 3GPP TS 45.008. Corresponds to parameter b1-ThresholdCDMA2000 specified in </w:t>
            </w:r>
            <w:proofErr w:type="spellStart"/>
            <w:r>
              <w:rPr>
                <w:rFonts w:cs="Arial"/>
              </w:rPr>
              <w:t>ReportConfigInterRAT</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Threshold to be used in GERAN triggering condition for event b1. Mapping to actual </w:t>
            </w:r>
            <w:proofErr w:type="spellStart"/>
            <w:r>
              <w:rPr>
                <w:rFonts w:cs="Arial"/>
              </w:rPr>
              <w:t>dBm</w:t>
            </w:r>
            <w:proofErr w:type="spellEnd"/>
            <w:r>
              <w:rPr>
                <w:rFonts w:cs="Arial"/>
              </w:rPr>
              <w:t xml:space="preserve"> values is specified in 3GPP TS 45.008. Corresponds to parameter b1-ThresholdGERAN specified in </w:t>
            </w:r>
            <w:proofErr w:type="spellStart"/>
            <w:r>
              <w:rPr>
                <w:rFonts w:cs="Arial"/>
              </w:rPr>
              <w:t>ReportConfigInterRAT</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0:63</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b1ThresholdUtraEcN0</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EcN0 threshold to be used in UTRA triggering condition for event b1. Mapping to actual </w:t>
            </w:r>
            <w:proofErr w:type="spellStart"/>
            <w:r>
              <w:rPr>
                <w:rFonts w:cs="Arial"/>
              </w:rPr>
              <w:t>dBm</w:t>
            </w:r>
            <w:proofErr w:type="spellEnd"/>
            <w:r>
              <w:rPr>
                <w:rFonts w:cs="Arial"/>
              </w:rPr>
              <w:t xml:space="preserve"> values is specified in 3GPP TS 25.133. Corresponds to parameter b1-ThresholdULTA</w:t>
            </w:r>
            <w:proofErr w:type="gramStart"/>
            <w:r>
              <w:rPr>
                <w:rFonts w:cs="Arial"/>
              </w:rPr>
              <w:t>:utra</w:t>
            </w:r>
            <w:proofErr w:type="gramEnd"/>
            <w:r>
              <w:rPr>
                <w:rFonts w:cs="Arial"/>
              </w:rPr>
              <w:t xml:space="preserve">-EcN0 specified in </w:t>
            </w:r>
            <w:proofErr w:type="spellStart"/>
            <w:r>
              <w:rPr>
                <w:rFonts w:cs="Arial"/>
              </w:rPr>
              <w:t>ReportConfigInterRAT</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w:t>
            </w:r>
            <w:r>
              <w:rPr>
                <w:rFonts w:cs="Arial"/>
              </w:rPr>
              <w:t>0:</w:t>
            </w:r>
            <w:r>
              <w:rPr>
                <w:rFonts w:cs="Arial" w:hint="eastAsia"/>
                <w:lang w:eastAsia="zh-CN"/>
              </w:rPr>
              <w:t>49</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lastRenderedPageBreak/>
              <w:t>b1ThresholdUtraRscp</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RSCP threshold to be used in UTRA triggering condition for event b1. Mapping to actual </w:t>
            </w:r>
            <w:proofErr w:type="spellStart"/>
            <w:r>
              <w:rPr>
                <w:rFonts w:cs="Arial"/>
              </w:rPr>
              <w:t>dBm</w:t>
            </w:r>
            <w:proofErr w:type="spellEnd"/>
            <w:r>
              <w:rPr>
                <w:rFonts w:cs="Arial"/>
              </w:rPr>
              <w:t xml:space="preserve"> values is specified in 3GPP TS 25.133. Corresponds to parameter b1-ThresholdULTA</w:t>
            </w:r>
            <w:proofErr w:type="gramStart"/>
            <w:r>
              <w:rPr>
                <w:rFonts w:cs="Arial"/>
              </w:rPr>
              <w:t>:utra</w:t>
            </w:r>
            <w:proofErr w:type="gramEnd"/>
            <w:r>
              <w:rPr>
                <w:rFonts w:cs="Arial"/>
              </w:rPr>
              <w:t xml:space="preserve">-RSCP specified in </w:t>
            </w:r>
            <w:proofErr w:type="spellStart"/>
            <w:r>
              <w:rPr>
                <w:rFonts w:cs="Arial"/>
              </w:rPr>
              <w:t>ReportConfigInterRAT</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lang w:eastAsia="zh-CN"/>
              </w:rPr>
              <w:t>allowedValues</w:t>
            </w:r>
            <w:proofErr w:type="spellEnd"/>
            <w:r>
              <w:rPr>
                <w:rFonts w:cs="Arial"/>
                <w:lang w:eastAsia="zh-CN"/>
              </w:rPr>
              <w:t>:</w:t>
            </w:r>
            <w:r>
              <w:rPr>
                <w:rFonts w:cs="Arial" w:hint="eastAsia"/>
                <w:lang w:eastAsia="zh-CN"/>
              </w:rPr>
              <w:t xml:space="preserve"> -5</w:t>
            </w:r>
            <w:r>
              <w:rPr>
                <w:rFonts w:cs="Arial"/>
              </w:rPr>
              <w:t>:</w:t>
            </w:r>
            <w:r>
              <w:rPr>
                <w:rFonts w:cs="Arial" w:hint="eastAsia"/>
                <w:lang w:eastAsia="zh-CN"/>
              </w:rPr>
              <w:t>91</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b2Threshold1Rsrp</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RSRP Threshold to be used in evaluation of EUTRA measurement report triggering condition for event b2.  Actual value is IE value -140 </w:t>
            </w:r>
            <w:proofErr w:type="spellStart"/>
            <w:r>
              <w:rPr>
                <w:rFonts w:cs="Arial"/>
              </w:rPr>
              <w:t>dBm</w:t>
            </w:r>
            <w:proofErr w:type="spellEnd"/>
            <w:r>
              <w:rPr>
                <w:rFonts w:cs="Arial"/>
              </w:rPr>
              <w:t xml:space="preserve">. Corresponds to parameter b2-Threshold1.Threshold-RSRP specified in </w:t>
            </w:r>
            <w:proofErr w:type="spellStart"/>
            <w:r>
              <w:rPr>
                <w:rFonts w:cs="Arial"/>
              </w:rPr>
              <w:t>ReportConfigInterRAT</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0 : 97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RSRP Threshold to be used in evaluation of EUTRA measurement report triggering condition for event b2.  Actual value is (IE value -40)/2 </w:t>
            </w:r>
            <w:proofErr w:type="spellStart"/>
            <w:r>
              <w:rPr>
                <w:rFonts w:cs="Arial"/>
              </w:rPr>
              <w:t>dB.</w:t>
            </w:r>
            <w:proofErr w:type="spellEnd"/>
            <w:r>
              <w:rPr>
                <w:rFonts w:cs="Arial"/>
              </w:rPr>
              <w:t xml:space="preserve"> Corresponds to parameter b2-Threshold1.Threshold-RSRQ specified in </w:t>
            </w:r>
            <w:proofErr w:type="spellStart"/>
            <w:r>
              <w:rPr>
                <w:rFonts w:cs="Arial"/>
              </w:rPr>
              <w:t>ReportConfigInterRAT</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xml:space="preserve">: 0 : </w:t>
            </w:r>
            <w:r>
              <w:rPr>
                <w:rFonts w:cs="Arial" w:hint="eastAsia"/>
                <w:lang w:eastAsia="zh-CN"/>
              </w:rPr>
              <w:t>34</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Threshold to be used in CDMA2000 measurement report triggering condition for event b2. Mapping to actual </w:t>
            </w:r>
            <w:proofErr w:type="spellStart"/>
            <w:r>
              <w:rPr>
                <w:rFonts w:cs="Arial"/>
              </w:rPr>
              <w:t>dBm</w:t>
            </w:r>
            <w:proofErr w:type="spellEnd"/>
            <w:r>
              <w:rPr>
                <w:rFonts w:cs="Arial"/>
              </w:rPr>
              <w:t xml:space="preserve"> values is specified in [3</w:t>
            </w:r>
            <w:r>
              <w:rPr>
                <w:rFonts w:cs="Arial" w:hint="eastAsia"/>
                <w:lang w:eastAsia="zh-CN"/>
              </w:rPr>
              <w:t>6</w:t>
            </w:r>
            <w:r>
              <w:rPr>
                <w:rFonts w:cs="Arial"/>
              </w:rPr>
              <w:t xml:space="preserve">]. Corresponds to parameter b2-Threshold2CDMA2000 specified in </w:t>
            </w:r>
            <w:proofErr w:type="spellStart"/>
            <w:r>
              <w:rPr>
                <w:rFonts w:cs="Arial"/>
              </w:rPr>
              <w:t>ReportConfigInterRAT</w:t>
            </w:r>
            <w:proofErr w:type="spellEnd"/>
            <w:r>
              <w:rPr>
                <w:rFonts w:cs="Arial"/>
              </w:rPr>
              <w:t xml:space="preserve"> IE in [10].</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xml:space="preserve">: 0 : </w:t>
            </w:r>
            <w:r>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Threshold to be used in GERAN measurement report triggering condition for event b2. Mapping to actual </w:t>
            </w:r>
            <w:proofErr w:type="spellStart"/>
            <w:r>
              <w:rPr>
                <w:rFonts w:cs="Arial"/>
              </w:rPr>
              <w:t>dBm</w:t>
            </w:r>
            <w:proofErr w:type="spellEnd"/>
            <w:r>
              <w:rPr>
                <w:rFonts w:cs="Arial"/>
              </w:rPr>
              <w:t xml:space="preserve"> values is specified in [3</w:t>
            </w:r>
            <w:r>
              <w:rPr>
                <w:rFonts w:cs="Arial" w:hint="eastAsia"/>
                <w:lang w:eastAsia="zh-CN"/>
              </w:rPr>
              <w:t>6</w:t>
            </w:r>
            <w:r>
              <w:rPr>
                <w:rFonts w:cs="Arial"/>
              </w:rPr>
              <w:t xml:space="preserve">]. Corresponds to parameter b2-Threshold2GERAN specified in </w:t>
            </w:r>
            <w:proofErr w:type="spellStart"/>
            <w:r>
              <w:rPr>
                <w:rFonts w:cs="Arial"/>
              </w:rPr>
              <w:t>ReportConfigInterRAT</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xml:space="preserve">: 0 : </w:t>
            </w:r>
            <w:r>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EcN0 threshold to be used in UTRA measurement report triggering condition for event b2. Mapping to actual </w:t>
            </w:r>
            <w:proofErr w:type="spellStart"/>
            <w:r>
              <w:rPr>
                <w:rFonts w:cs="Arial"/>
              </w:rPr>
              <w:t>dBm</w:t>
            </w:r>
            <w:proofErr w:type="spellEnd"/>
            <w:r>
              <w:rPr>
                <w:rFonts w:cs="Arial"/>
              </w:rPr>
              <w:t xml:space="preserve"> values is specified in 3GPP TS 25.133. Corresponds to parameter b2-Threshold2ULTRA</w:t>
            </w:r>
            <w:proofErr w:type="gramStart"/>
            <w:r>
              <w:rPr>
                <w:rFonts w:cs="Arial"/>
              </w:rPr>
              <w:t>:utra</w:t>
            </w:r>
            <w:proofErr w:type="gramEnd"/>
            <w:r>
              <w:rPr>
                <w:rFonts w:cs="Arial"/>
              </w:rPr>
              <w:t xml:space="preserve">-EcN0 specified in </w:t>
            </w:r>
            <w:proofErr w:type="spellStart"/>
            <w:r>
              <w:rPr>
                <w:rFonts w:cs="Arial"/>
              </w:rPr>
              <w:t>ReportConfigInterRAT</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xml:space="preserve">: 0 : </w:t>
            </w:r>
            <w:r>
              <w:rPr>
                <w:rFonts w:cs="Arial" w:hint="eastAsia"/>
                <w:lang w:eastAsia="zh-CN"/>
              </w:rPr>
              <w:t>4</w:t>
            </w:r>
            <w:r>
              <w:rPr>
                <w:rFonts w:cs="Arial"/>
              </w:rPr>
              <w:t>9</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b2Threshold2UtraRscp</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RSCP threshold to be used in UTRA measurement report triggering condition for event b2. Mapping to actual </w:t>
            </w:r>
            <w:proofErr w:type="spellStart"/>
            <w:r>
              <w:rPr>
                <w:rFonts w:cs="Arial"/>
              </w:rPr>
              <w:t>dBm</w:t>
            </w:r>
            <w:proofErr w:type="spellEnd"/>
            <w:r>
              <w:rPr>
                <w:rFonts w:cs="Arial"/>
              </w:rPr>
              <w:t xml:space="preserve"> values is specified in 3GPP TS 25.133. Corresponds to parameter b2-Threshold2ULTRA</w:t>
            </w:r>
            <w:proofErr w:type="gramStart"/>
            <w:r>
              <w:rPr>
                <w:rFonts w:cs="Arial"/>
              </w:rPr>
              <w:t>:utra</w:t>
            </w:r>
            <w:proofErr w:type="gramEnd"/>
            <w:r>
              <w:rPr>
                <w:rFonts w:cs="Arial"/>
              </w:rPr>
              <w:t xml:space="preserve">-RSCP specified in </w:t>
            </w:r>
            <w:proofErr w:type="spellStart"/>
            <w:r>
              <w:rPr>
                <w:rFonts w:cs="Arial"/>
              </w:rPr>
              <w:t>ReportConfigInterRAT</w:t>
            </w:r>
            <w:proofErr w:type="spellEnd"/>
            <w:r>
              <w:rPr>
                <w:rFonts w:cs="Arial"/>
              </w:rPr>
              <w:t xml:space="preserve"> IE in [10].</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rFonts w:cs="Arial"/>
              </w:rPr>
              <w:t>allowedValues</w:t>
            </w:r>
            <w:proofErr w:type="spellEnd"/>
            <w:r>
              <w:rPr>
                <w:rFonts w:cs="Arial"/>
              </w:rPr>
              <w:t xml:space="preserve">: </w:t>
            </w:r>
            <w:r>
              <w:rPr>
                <w:rFonts w:cs="Arial" w:hint="eastAsia"/>
                <w:lang w:eastAsia="zh-CN"/>
              </w:rPr>
              <w:t>-5</w:t>
            </w:r>
            <w:r>
              <w:rPr>
                <w:rFonts w:cs="Arial"/>
              </w:rPr>
              <w:t xml:space="preserve"> : 9</w:t>
            </w:r>
            <w:r>
              <w:rPr>
                <w:rFonts w:cs="Arial" w:hint="eastAsia"/>
                <w:lang w:eastAsia="zh-CN"/>
              </w:rPr>
              <w:t>1</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szCs w:val="18"/>
              </w:rPr>
            </w:pPr>
            <w:proofErr w:type="spellStart"/>
            <w:r w:rsidRPr="005700BF">
              <w:rPr>
                <w:rFonts w:ascii="Courier New" w:hAnsi="Courier New" w:cs="Courier New"/>
                <w:szCs w:val="18"/>
              </w:rPr>
              <w:t>candidateDeNBCells</w:t>
            </w:r>
            <w:proofErr w:type="spellEnd"/>
          </w:p>
        </w:tc>
        <w:tc>
          <w:tcPr>
            <w:tcW w:w="2322" w:type="pct"/>
          </w:tcPr>
          <w:p w:rsidR="00C66C7B" w:rsidRDefault="00C66C7B" w:rsidP="00E624FF">
            <w:pPr>
              <w:pStyle w:val="TAL"/>
              <w:rPr>
                <w:rFonts w:hint="eastAsia"/>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w:t>
            </w:r>
            <w:proofErr w:type="spellStart"/>
            <w:r>
              <w:rPr>
                <w:rFonts w:hint="eastAsia"/>
                <w:lang w:eastAsia="zh-CN"/>
              </w:rPr>
              <w:t>DeNB</w:t>
            </w:r>
            <w:proofErr w:type="spellEnd"/>
            <w:r>
              <w:rPr>
                <w:rFonts w:hint="eastAsia"/>
                <w:lang w:eastAsia="zh-CN"/>
              </w:rPr>
              <w:t xml:space="preserve">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rPr>
                <w:rFonts w:cs="Arial"/>
              </w:rPr>
              <w:t>allowedValues</w:t>
            </w:r>
            <w:proofErr w:type="spellEnd"/>
            <w:r>
              <w:rPr>
                <w:rFonts w:cs="Arial"/>
              </w:rPr>
              <w:t xml:space="preserve">: </w:t>
            </w:r>
            <w:r>
              <w:rPr>
                <w:rFonts w:hint="eastAsia"/>
                <w:lang w:eastAsia="zh-CN"/>
              </w:rPr>
              <w:t>See 3GPP TS 36.413[27], 36.300[4]</w:t>
            </w:r>
          </w:p>
        </w:tc>
        <w:tc>
          <w:tcPr>
            <w:tcW w:w="1722" w:type="pct"/>
          </w:tcPr>
          <w:p w:rsidR="00C66C7B" w:rsidRDefault="00C66C7B" w:rsidP="00E624FF">
            <w:pPr>
              <w:pStyle w:val="TAL"/>
              <w:rPr>
                <w:rFonts w:cs="Arial" w:hint="eastAsia"/>
                <w:szCs w:val="18"/>
                <w:lang w:eastAsia="zh-CN"/>
              </w:rPr>
            </w:pPr>
            <w:r>
              <w:rPr>
                <w:rFonts w:cs="Arial"/>
                <w:szCs w:val="18"/>
              </w:rPr>
              <w:t>type: &lt;&lt;</w:t>
            </w:r>
            <w:proofErr w:type="spellStart"/>
            <w:r>
              <w:rPr>
                <w:rFonts w:cs="Arial"/>
                <w:szCs w:val="18"/>
              </w:rPr>
              <w:t>dataType</w:t>
            </w:r>
            <w:proofErr w:type="spellEnd"/>
            <w:r>
              <w:rPr>
                <w:rFonts w:cs="Arial"/>
                <w:szCs w:val="18"/>
              </w:rPr>
              <w:t>&gt;&gt;</w:t>
            </w:r>
          </w:p>
          <w:p w:rsidR="00C66C7B" w:rsidRDefault="00C66C7B" w:rsidP="00E624FF">
            <w:pPr>
              <w:pStyle w:val="TAL"/>
              <w:rPr>
                <w:rFonts w:cs="Arial" w:hint="eastAsia"/>
                <w:szCs w:val="18"/>
                <w:lang w:eastAsia="zh-CN"/>
              </w:rPr>
            </w:pPr>
            <w:proofErr w:type="gramStart"/>
            <w:r>
              <w:rPr>
                <w:rFonts w:cs="Arial"/>
                <w:szCs w:val="18"/>
              </w:rPr>
              <w:t>multiplicity</w:t>
            </w:r>
            <w:proofErr w:type="gramEnd"/>
            <w:r>
              <w:rPr>
                <w:rFonts w:cs="Arial"/>
                <w:szCs w:val="18"/>
              </w:rPr>
              <w:t xml:space="preserve">: </w:t>
            </w:r>
            <w:r>
              <w:rPr>
                <w:rFonts w:cs="Arial" w:hint="eastAsia"/>
                <w:szCs w:val="18"/>
                <w:lang w:eastAsia="zh-CN"/>
              </w:rPr>
              <w:t>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noProof/>
                <w:lang w:eastAsia="zh-CN"/>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Pr>
          <w:p w:rsidR="00C66C7B" w:rsidRDefault="00C66C7B" w:rsidP="00E624FF">
            <w:pPr>
              <w:pStyle w:val="LD"/>
              <w:rPr>
                <w:sz w:val="18"/>
              </w:rPr>
            </w:pPr>
            <w:r>
              <w:rPr>
                <w:rFonts w:hint="eastAsia"/>
                <w:sz w:val="18"/>
                <w:szCs w:val="18"/>
              </w:rPr>
              <w:lastRenderedPageBreak/>
              <w:t>cellIdList</w:t>
            </w:r>
          </w:p>
        </w:tc>
        <w:tc>
          <w:tcPr>
            <w:tcW w:w="2322" w:type="pct"/>
          </w:tcPr>
          <w:p w:rsidR="00C66C7B" w:rsidRDefault="00C66C7B" w:rsidP="00C66C7B">
            <w:pPr>
              <w:pStyle w:val="TAL"/>
              <w:ind w:left="90" w:hangingChars="50" w:hanging="90"/>
              <w:rPr>
                <w:rFonts w:hint="eastAsia"/>
                <w:szCs w:val="18"/>
                <w:lang w:eastAsia="zh-CN"/>
              </w:rPr>
            </w:pPr>
            <w:r>
              <w:rPr>
                <w:rFonts w:hint="eastAsia"/>
                <w:szCs w:val="18"/>
                <w:lang w:eastAsia="zh-CN"/>
              </w:rPr>
              <w:t xml:space="preserve">This holds a list of DN </w:t>
            </w:r>
            <w:proofErr w:type="spellStart"/>
            <w:r>
              <w:rPr>
                <w:rFonts w:hint="eastAsia"/>
                <w:szCs w:val="18"/>
                <w:lang w:eastAsia="zh-CN"/>
              </w:rPr>
              <w:t>of</w:t>
            </w:r>
            <w:r w:rsidRPr="000414F5">
              <w:rPr>
                <w:rFonts w:ascii="Courier New" w:hAnsi="Courier New" w:hint="eastAsia"/>
                <w:szCs w:val="18"/>
                <w:lang w:eastAsia="zh-CN"/>
              </w:rPr>
              <w:t>EUtranGenericCell</w:t>
            </w:r>
            <w:proofErr w:type="spellEnd"/>
            <w:r>
              <w:rPr>
                <w:rFonts w:hint="eastAsia"/>
                <w:szCs w:val="18"/>
                <w:lang w:eastAsia="zh-CN"/>
              </w:rPr>
              <w:t xml:space="preserve">. These </w:t>
            </w:r>
          </w:p>
          <w:p w:rsidR="00C66C7B" w:rsidRDefault="00C66C7B" w:rsidP="00C66C7B">
            <w:pPr>
              <w:pStyle w:val="TAL"/>
              <w:ind w:left="90" w:hangingChars="50" w:hanging="90"/>
              <w:rPr>
                <w:rFonts w:hint="eastAsia"/>
                <w:szCs w:val="18"/>
                <w:lang w:eastAsia="zh-CN"/>
              </w:rPr>
            </w:pPr>
            <w:proofErr w:type="gramStart"/>
            <w:r>
              <w:rPr>
                <w:rFonts w:hint="eastAsia"/>
                <w:szCs w:val="18"/>
                <w:lang w:eastAsia="zh-CN"/>
              </w:rPr>
              <w:t>cells</w:t>
            </w:r>
            <w:proofErr w:type="gramEnd"/>
            <w:r>
              <w:rPr>
                <w:rFonts w:hint="eastAsia"/>
                <w:szCs w:val="18"/>
                <w:lang w:eastAsia="zh-CN"/>
              </w:rPr>
              <w:t xml:space="preserve"> all belong to one MBSFN Area. </w:t>
            </w:r>
          </w:p>
          <w:p w:rsidR="00C66C7B" w:rsidRDefault="00C66C7B" w:rsidP="00C66C7B">
            <w:pPr>
              <w:pStyle w:val="TAL"/>
              <w:ind w:left="90" w:hangingChars="50" w:hanging="90"/>
              <w:rPr>
                <w:rFonts w:hint="eastAsia"/>
                <w:szCs w:val="18"/>
                <w:lang w:eastAsia="zh-CN"/>
              </w:rPr>
            </w:pPr>
          </w:p>
          <w:p w:rsidR="00C66C7B" w:rsidRDefault="00C66C7B" w:rsidP="00C66C7B">
            <w:pPr>
              <w:pStyle w:val="TAL"/>
              <w:ind w:left="90" w:hangingChars="50" w:hanging="90"/>
              <w:rPr>
                <w:szCs w:val="18"/>
                <w:lang w:eastAsia="zh-CN"/>
              </w:rPr>
            </w:pPr>
            <w:proofErr w:type="spellStart"/>
            <w:r>
              <w:rPr>
                <w:rFonts w:cs="Arial"/>
                <w:szCs w:val="18"/>
              </w:rPr>
              <w:t>allowedValues</w:t>
            </w:r>
            <w:proofErr w:type="spellEnd"/>
            <w:r>
              <w:rPr>
                <w:rFonts w:cs="Arial"/>
                <w:szCs w:val="18"/>
              </w:rPr>
              <w:t>: N/A</w:t>
            </w:r>
          </w:p>
        </w:tc>
        <w:tc>
          <w:tcPr>
            <w:tcW w:w="1722" w:type="pct"/>
          </w:tcPr>
          <w:p w:rsidR="00C66C7B" w:rsidRDefault="00C66C7B" w:rsidP="00E624FF">
            <w:pPr>
              <w:pStyle w:val="TAL"/>
              <w:rPr>
                <w:rFonts w:hint="eastAsia"/>
                <w:lang w:eastAsia="zh-CN"/>
              </w:rPr>
            </w:pPr>
            <w:r>
              <w:t xml:space="preserve">type: </w:t>
            </w:r>
            <w:r>
              <w:rPr>
                <w:rFonts w:hint="eastAsia"/>
                <w:lang w:eastAsia="zh-CN"/>
              </w:rPr>
              <w:t>DN</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cellIndividualOffset</w:t>
            </w:r>
            <w:proofErr w:type="spellEnd"/>
          </w:p>
        </w:tc>
        <w:tc>
          <w:tcPr>
            <w:tcW w:w="2322" w:type="pct"/>
          </w:tcPr>
          <w:p w:rsidR="00C66C7B" w:rsidRDefault="00C66C7B" w:rsidP="00E624FF">
            <w:pPr>
              <w:pStyle w:val="TAL"/>
              <w:rPr>
                <w:rFonts w:cs="Arial"/>
              </w:rPr>
            </w:pPr>
            <w:r>
              <w:rPr>
                <w:rFonts w:cs="Arial"/>
              </w:rPr>
              <w:t xml:space="preserve">Offset applicable to a neighbouring cell. It is used for evaluating the neighbouring cell for handover in connected mode. This attribute corresponds to parameter </w:t>
            </w:r>
            <w:proofErr w:type="spellStart"/>
            <w:r>
              <w:t>cellIndividualOffset</w:t>
            </w:r>
            <w:proofErr w:type="spellEnd"/>
            <w:r>
              <w:rPr>
                <w:rFonts w:cs="Arial"/>
              </w:rPr>
              <w:t xml:space="preserve"> in </w:t>
            </w:r>
            <w:proofErr w:type="spellStart"/>
            <w:r>
              <w:rPr>
                <w:rFonts w:cs="Arial"/>
              </w:rPr>
              <w:t>MeasObjectEUTRA</w:t>
            </w:r>
            <w:proofErr w:type="spellEnd"/>
            <w:r>
              <w:rPr>
                <w:rFonts w:cs="Arial"/>
              </w:rPr>
              <w:t xml:space="preserve"> IE in [10]. </w:t>
            </w:r>
          </w:p>
          <w:p w:rsidR="00C66C7B" w:rsidRDefault="00C66C7B" w:rsidP="00E624FF">
            <w:pPr>
              <w:pStyle w:val="TAL"/>
              <w:rPr>
                <w:rFonts w:cs="Arial" w:hint="eastAsia"/>
                <w:lang w:eastAsia="zh-CN"/>
              </w:rPr>
            </w:pPr>
            <w:r>
              <w:rPr>
                <w:rFonts w:cs="Arial"/>
              </w:rPr>
              <w:t xml:space="preserve">This attribute is used by the </w:t>
            </w:r>
            <w:proofErr w:type="spellStart"/>
            <w:r>
              <w:rPr>
                <w:rFonts w:cs="Arial"/>
              </w:rPr>
              <w:t>Hand</w:t>
            </w:r>
            <w:r>
              <w:rPr>
                <w:rFonts w:cs="Arial" w:hint="eastAsia"/>
                <w:lang w:eastAsia="zh-CN"/>
              </w:rPr>
              <w:t>O</w:t>
            </w:r>
            <w:r>
              <w:rPr>
                <w:rFonts w:cs="Arial"/>
              </w:rPr>
              <w:t>ver</w:t>
            </w:r>
            <w:proofErr w:type="spellEnd"/>
            <w:r>
              <w:rPr>
                <w:rFonts w:cs="Arial"/>
              </w:rPr>
              <w:t xml:space="preserve">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rsidR="00C66C7B" w:rsidRDefault="00C66C7B" w:rsidP="00E624FF">
            <w:pPr>
              <w:pStyle w:val="TAL"/>
              <w:rPr>
                <w:rFonts w:cs="Arial" w:hint="eastAsia"/>
                <w:lang w:eastAsia="zh-CN"/>
              </w:rPr>
            </w:pPr>
          </w:p>
          <w:p w:rsidR="00C66C7B" w:rsidRDefault="00C66C7B" w:rsidP="00E624FF">
            <w:pPr>
              <w:pStyle w:val="TAL"/>
              <w:rPr>
                <w:rFonts w:hint="eastAsia"/>
                <w:lang w:eastAsia="zh-CN"/>
              </w:rPr>
            </w:pPr>
            <w:proofErr w:type="spellStart"/>
            <w:r>
              <w:rPr>
                <w:rFonts w:cs="Arial"/>
              </w:rPr>
              <w:t>allowedValues</w:t>
            </w:r>
            <w:proofErr w:type="spellEnd"/>
            <w:r>
              <w:rPr>
                <w:rFonts w:cs="Arial"/>
              </w:rPr>
              <w:t>:</w:t>
            </w:r>
            <w:r>
              <w:br/>
              <w:t>dB-24, dB-22, dB-20, dB-18, dB-16, dB-14, dB-12, dB-10, dB-08, dB-06, dB-05, dB-04, dB-03, dB-02, dB-01, dB+00, dB+01, dB+02, dB+03, dB+04, dB+05, dB+06, dB+08, dB+10, dB+12, dB+14, dB+16, dB+18, dB+20, dB+22, dB+24</w:t>
            </w:r>
          </w:p>
        </w:tc>
        <w:tc>
          <w:tcPr>
            <w:tcW w:w="1722" w:type="pct"/>
          </w:tcPr>
          <w:p w:rsidR="00C66C7B" w:rsidRDefault="00C66C7B" w:rsidP="00E624FF">
            <w:pPr>
              <w:pStyle w:val="TAL"/>
              <w:rPr>
                <w:rFonts w:hint="eastAsia"/>
                <w:lang w:eastAsia="zh-CN"/>
              </w:rPr>
            </w:pPr>
          </w:p>
          <w:p w:rsidR="00C66C7B" w:rsidRDefault="00C66C7B" w:rsidP="00E624FF">
            <w:pPr>
              <w:pStyle w:val="TAL"/>
              <w:rPr>
                <w:rFonts w:cs="Arial"/>
              </w:rPr>
            </w:pPr>
            <w:r>
              <w:rPr>
                <w:rFonts w:cs="Arial"/>
              </w:rPr>
              <w:t>type: &lt;&lt;enumeration&gt;&gt;</w:t>
            </w:r>
          </w:p>
          <w:p w:rsidR="00C66C7B" w:rsidRDefault="00C66C7B" w:rsidP="00E624FF">
            <w:pPr>
              <w:pStyle w:val="TAL"/>
              <w:rPr>
                <w:rFonts w:cs="Arial"/>
              </w:rPr>
            </w:pPr>
            <w:r>
              <w:rPr>
                <w:rFonts w:cs="Arial"/>
              </w:rPr>
              <w:t>multiplicity: 1</w:t>
            </w:r>
          </w:p>
          <w:p w:rsidR="00C66C7B" w:rsidRDefault="00C66C7B" w:rsidP="00E624FF">
            <w:pPr>
              <w:pStyle w:val="TAL"/>
              <w:rPr>
                <w:rFonts w:cs="Arial"/>
              </w:rPr>
            </w:pPr>
            <w:proofErr w:type="spellStart"/>
            <w:r>
              <w:rPr>
                <w:rFonts w:cs="Arial"/>
              </w:rPr>
              <w:t>isOrdered</w:t>
            </w:r>
            <w:proofErr w:type="spellEnd"/>
            <w:r>
              <w:rPr>
                <w:rFonts w:cs="Arial"/>
              </w:rPr>
              <w:t>: N/A</w:t>
            </w:r>
          </w:p>
          <w:p w:rsidR="00C66C7B" w:rsidRDefault="00C66C7B"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C66C7B" w:rsidRDefault="00C66C7B" w:rsidP="00E624FF">
            <w:pPr>
              <w:pStyle w:val="TAL"/>
              <w:rPr>
                <w:rFonts w:cs="Arial" w:hint="eastAsia"/>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rsidR="00C66C7B" w:rsidRDefault="00C66C7B"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C66C7B" w:rsidRDefault="00C66C7B" w:rsidP="00E624FF">
            <w:pPr>
              <w:pStyle w:val="TAL"/>
              <w:rPr>
                <w:rFonts w:hint="eastAsia"/>
                <w:lang w:eastAsia="zh-CN"/>
              </w:rPr>
            </w:pP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cellLocalId</w:t>
            </w:r>
            <w:proofErr w:type="spellEnd"/>
          </w:p>
        </w:tc>
        <w:tc>
          <w:tcPr>
            <w:tcW w:w="2322" w:type="pct"/>
          </w:tcPr>
          <w:p w:rsidR="00C66C7B" w:rsidRDefault="00C66C7B" w:rsidP="00E624FF">
            <w:pPr>
              <w:pStyle w:val="TAL"/>
              <w:rPr>
                <w:rFonts w:hint="eastAsia"/>
                <w:lang w:eastAsia="zh-CN"/>
              </w:rPr>
            </w:pPr>
            <w:r>
              <w:t>Unambiguously identify a cell within a</w:t>
            </w:r>
            <w:r>
              <w:rPr>
                <w:rFonts w:hint="eastAsia"/>
                <w:lang w:eastAsia="zh-CN"/>
              </w:rPr>
              <w:t xml:space="preserve">n </w:t>
            </w:r>
            <w:proofErr w:type="spellStart"/>
            <w:r>
              <w:rPr>
                <w:rFonts w:hint="eastAsia"/>
                <w:lang w:eastAsia="zh-CN"/>
              </w:rPr>
              <w:t>eNodeB</w:t>
            </w:r>
            <w:proofErr w:type="spellEnd"/>
            <w:r>
              <w:rPr>
                <w:rFonts w:hint="eastAsia"/>
                <w:lang w:eastAsia="zh-CN"/>
              </w:rPr>
              <w:t>.</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proofErr w:type="gramStart"/>
            <w:r>
              <w:rPr>
                <w:rFonts w:cs="Arial"/>
              </w:rPr>
              <w:t>allowedValues</w:t>
            </w:r>
            <w:proofErr w:type="spellEnd"/>
            <w:proofErr w:type="gramEnd"/>
            <w:r>
              <w:rPr>
                <w:rFonts w:cs="Arial"/>
              </w:rPr>
              <w:t>:</w:t>
            </w:r>
            <w:r>
              <w:rPr>
                <w:rFonts w:hint="eastAsia"/>
                <w:lang w:eastAsia="zh-CN"/>
              </w:rPr>
              <w:t xml:space="preserve"> 0 : 255.</w:t>
            </w:r>
          </w:p>
          <w:p w:rsidR="00C66C7B" w:rsidRDefault="00C66C7B" w:rsidP="00E624FF">
            <w:pPr>
              <w:pStyle w:val="TAL"/>
              <w:rPr>
                <w:rFonts w:hint="eastAsia"/>
                <w:lang w:eastAsia="zh-CN"/>
              </w:rPr>
            </w:pPr>
          </w:p>
        </w:tc>
        <w:tc>
          <w:tcPr>
            <w:tcW w:w="1722" w:type="pct"/>
          </w:tcPr>
          <w:p w:rsidR="00C66C7B" w:rsidRDefault="00C66C7B" w:rsidP="00E624FF">
            <w:pPr>
              <w:pStyle w:val="TAL"/>
              <w:rPr>
                <w:rFonts w:cs="Arial" w:hint="eastAsia"/>
                <w:lang w:eastAsia="zh-CN"/>
              </w:rPr>
            </w:pPr>
            <w:r>
              <w:rPr>
                <w:rFonts w:cs="Arial"/>
              </w:rPr>
              <w:t xml:space="preserve">type: </w:t>
            </w:r>
            <w:r>
              <w:rPr>
                <w:rFonts w:cs="Arial" w:hint="eastAsia"/>
                <w:lang w:eastAsia="zh-CN"/>
              </w:rPr>
              <w:t>Integer</w:t>
            </w:r>
          </w:p>
          <w:p w:rsidR="00C66C7B" w:rsidRDefault="00C66C7B" w:rsidP="00E624FF">
            <w:pPr>
              <w:pStyle w:val="TAL"/>
              <w:rPr>
                <w:rFonts w:cs="Arial"/>
              </w:rPr>
            </w:pPr>
            <w:r>
              <w:rPr>
                <w:rFonts w:cs="Arial"/>
              </w:rPr>
              <w:t>multiplicity: 1</w:t>
            </w:r>
          </w:p>
          <w:p w:rsidR="00C66C7B" w:rsidRDefault="00C66C7B" w:rsidP="00E624FF">
            <w:pPr>
              <w:pStyle w:val="TAL"/>
              <w:rPr>
                <w:rFonts w:cs="Arial"/>
              </w:rPr>
            </w:pPr>
            <w:proofErr w:type="spellStart"/>
            <w:r>
              <w:rPr>
                <w:rFonts w:cs="Arial"/>
              </w:rPr>
              <w:t>isOrdered</w:t>
            </w:r>
            <w:proofErr w:type="spellEnd"/>
            <w:r>
              <w:rPr>
                <w:rFonts w:cs="Arial"/>
              </w:rPr>
              <w:t>: N/A</w:t>
            </w:r>
          </w:p>
          <w:p w:rsidR="00C66C7B" w:rsidRDefault="00C66C7B"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C66C7B" w:rsidRDefault="00C66C7B" w:rsidP="00E624FF">
            <w:pPr>
              <w:pStyle w:val="TAL"/>
              <w:rPr>
                <w:rFonts w:cs="Arial" w:hint="eastAsia"/>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rsidR="00C66C7B" w:rsidRDefault="00C66C7B"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C66C7B" w:rsidRDefault="00C66C7B" w:rsidP="00E624FF">
            <w:pPr>
              <w:pStyle w:val="TAL"/>
              <w:rPr>
                <w:rFonts w:hint="eastAsia"/>
                <w:lang w:eastAsia="zh-CN"/>
              </w:rPr>
            </w:pP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lang w:eastAsia="zh-CN"/>
              </w:rPr>
            </w:pPr>
            <w:proofErr w:type="spellStart"/>
            <w:r w:rsidRPr="005700BF">
              <w:rPr>
                <w:rFonts w:ascii="Courier New" w:hAnsi="Courier New" w:cs="Courier New"/>
              </w:rPr>
              <w:t>cellResvInfo</w:t>
            </w:r>
            <w:proofErr w:type="spellEnd"/>
          </w:p>
        </w:tc>
        <w:tc>
          <w:tcPr>
            <w:tcW w:w="2322" w:type="pct"/>
          </w:tcPr>
          <w:p w:rsidR="00C66C7B" w:rsidRDefault="00C66C7B" w:rsidP="00E624FF">
            <w:pPr>
              <w:pStyle w:val="TAL"/>
              <w:rPr>
                <w:rFonts w:hint="eastAsia"/>
                <w:lang w:eastAsia="zh-CN"/>
              </w:rPr>
            </w:pPr>
            <w:r>
              <w:rPr>
                <w:rFonts w:hint="eastAsia"/>
                <w:noProof/>
                <w:lang w:eastAsia="zh-CN"/>
              </w:rPr>
              <w:t>This attribute represents whether the cell is MBSFN Area Reserved Cell or not.</w:t>
            </w:r>
            <w:r>
              <w:rPr>
                <w:rFonts w:hint="eastAsia"/>
                <w:lang w:eastAsia="zh-CN"/>
              </w:rPr>
              <w:t xml:space="preserve"> </w:t>
            </w:r>
          </w:p>
          <w:p w:rsidR="00C66C7B" w:rsidRDefault="00C66C7B" w:rsidP="00E624FF">
            <w:pPr>
              <w:pStyle w:val="TAL"/>
              <w:rPr>
                <w:rFonts w:hint="eastAsia"/>
                <w:lang w:eastAsia="zh-CN"/>
              </w:rPr>
            </w:pPr>
            <w:r>
              <w:rPr>
                <w:rFonts w:hint="eastAsia"/>
                <w:lang w:eastAsia="zh-CN"/>
              </w:rPr>
              <w:t xml:space="preserve">See TS 36.300[11] for </w:t>
            </w:r>
            <w:r>
              <w:rPr>
                <w:lang w:eastAsia="zh-CN"/>
              </w:rPr>
              <w:t>MBSFN Area Reserved Cell</w:t>
            </w:r>
            <w:r>
              <w:rPr>
                <w:rFonts w:hint="eastAsia"/>
                <w:lang w:eastAsia="zh-CN"/>
              </w:rPr>
              <w:t>.</w:t>
            </w:r>
          </w:p>
          <w:p w:rsidR="00C66C7B" w:rsidRDefault="00C66C7B" w:rsidP="00E624FF">
            <w:pPr>
              <w:pStyle w:val="TAL"/>
              <w:rPr>
                <w:rFonts w:hint="eastAsia"/>
                <w:lang w:eastAsia="zh-CN"/>
              </w:rPr>
            </w:pPr>
          </w:p>
          <w:p w:rsidR="00C66C7B" w:rsidRDefault="00C66C7B" w:rsidP="00E624FF">
            <w:pPr>
              <w:pStyle w:val="TAL"/>
              <w:rPr>
                <w:rFonts w:hint="eastAsia"/>
                <w:noProof/>
                <w:lang w:eastAsia="zh-CN"/>
              </w:rPr>
            </w:pPr>
            <w:proofErr w:type="spellStart"/>
            <w:proofErr w:type="gramStart"/>
            <w:r>
              <w:rPr>
                <w:rFonts w:cs="Arial"/>
              </w:rPr>
              <w:t>allowedValues</w:t>
            </w:r>
            <w:proofErr w:type="spellEnd"/>
            <w:proofErr w:type="gramEnd"/>
            <w:r>
              <w:rPr>
                <w:rFonts w:cs="Arial"/>
              </w:rPr>
              <w:t>:</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722" w:type="pct"/>
          </w:tcPr>
          <w:p w:rsidR="00C66C7B" w:rsidRDefault="00C66C7B" w:rsidP="00E624FF">
            <w:pPr>
              <w:pStyle w:val="TAL"/>
              <w:rPr>
                <w:rFonts w:cs="Arial" w:hint="eastAsia"/>
                <w:lang w:eastAsia="zh-CN"/>
              </w:rPr>
            </w:pPr>
            <w:r>
              <w:rPr>
                <w:rFonts w:cs="Arial"/>
              </w:rPr>
              <w:t>type:&lt;&lt;enumeration&gt;&gt;</w:t>
            </w:r>
          </w:p>
          <w:p w:rsidR="00C66C7B" w:rsidRDefault="00C66C7B" w:rsidP="00E624FF">
            <w:pPr>
              <w:pStyle w:val="TAL"/>
              <w:rPr>
                <w:rFonts w:cs="Arial"/>
              </w:rPr>
            </w:pPr>
            <w:r>
              <w:rPr>
                <w:rFonts w:cs="Arial"/>
              </w:rPr>
              <w:t>multiplicity: 1</w:t>
            </w:r>
          </w:p>
          <w:p w:rsidR="00C66C7B" w:rsidRDefault="00C66C7B" w:rsidP="00E624FF">
            <w:pPr>
              <w:pStyle w:val="TAL"/>
              <w:rPr>
                <w:rFonts w:cs="Arial"/>
              </w:rPr>
            </w:pPr>
            <w:proofErr w:type="spellStart"/>
            <w:r>
              <w:rPr>
                <w:rFonts w:cs="Arial"/>
              </w:rPr>
              <w:t>isOrdered</w:t>
            </w:r>
            <w:proofErr w:type="spellEnd"/>
            <w:r>
              <w:rPr>
                <w:rFonts w:cs="Arial"/>
              </w:rPr>
              <w:t>: N/A</w:t>
            </w:r>
          </w:p>
          <w:p w:rsidR="00C66C7B" w:rsidRDefault="00C66C7B"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C66C7B" w:rsidRDefault="00C66C7B" w:rsidP="00E624FF">
            <w:pPr>
              <w:pStyle w:val="TAL"/>
              <w:rPr>
                <w:rFonts w:cs="Arial" w:hint="eastAsia"/>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rsidR="00C66C7B" w:rsidRDefault="00C66C7B"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C66C7B" w:rsidRDefault="00C66C7B" w:rsidP="00E624FF">
            <w:pPr>
              <w:pStyle w:val="TAL"/>
              <w:rPr>
                <w:rFonts w:hint="eastAsia"/>
                <w:lang w:eastAsia="zh-CN"/>
              </w:rPr>
            </w:pP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cellSize</w:t>
            </w:r>
            <w:proofErr w:type="spellEnd"/>
          </w:p>
        </w:tc>
        <w:tc>
          <w:tcPr>
            <w:tcW w:w="2322" w:type="pct"/>
          </w:tcPr>
          <w:p w:rsidR="00C66C7B" w:rsidRDefault="00C66C7B" w:rsidP="00E624FF">
            <w:pPr>
              <w:pStyle w:val="TAL"/>
              <w:rPr>
                <w:rFonts w:hint="eastAsia"/>
                <w:lang w:eastAsia="zh-CN"/>
              </w:rPr>
            </w:pPr>
            <w:r>
              <w:t>See cell-Size in TS 36.423 [</w:t>
            </w:r>
            <w:r>
              <w:rPr>
                <w:lang w:eastAsia="zh-CN"/>
              </w:rPr>
              <w:t>24</w:t>
            </w:r>
            <w:r>
              <w:t>].</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proofErr w:type="gramStart"/>
            <w:r>
              <w:rPr>
                <w:rFonts w:cs="Arial"/>
              </w:rPr>
              <w:t>allowedValues</w:t>
            </w:r>
            <w:proofErr w:type="spellEnd"/>
            <w:proofErr w:type="gramEnd"/>
            <w:r>
              <w:rPr>
                <w:rFonts w:cs="Arial"/>
              </w:rPr>
              <w:t>:</w:t>
            </w:r>
            <w:r>
              <w:t xml:space="preserve"> See cell-Size in TS 36.423 [24].</w:t>
            </w:r>
          </w:p>
        </w:tc>
        <w:tc>
          <w:tcPr>
            <w:tcW w:w="1722" w:type="pct"/>
          </w:tcPr>
          <w:p w:rsidR="00C66C7B" w:rsidRDefault="00C66C7B" w:rsidP="00E624FF">
            <w:pPr>
              <w:pStyle w:val="TAL"/>
              <w:rPr>
                <w:rFonts w:cs="Arial" w:hint="eastAsia"/>
                <w:lang w:eastAsia="zh-CN"/>
              </w:rPr>
            </w:pPr>
            <w:r>
              <w:rPr>
                <w:rFonts w:cs="Arial"/>
              </w:rPr>
              <w:t>type:&lt;&lt;enumeration&gt;&gt;</w:t>
            </w:r>
          </w:p>
          <w:p w:rsidR="00C66C7B" w:rsidRDefault="00C66C7B" w:rsidP="00E624FF">
            <w:pPr>
              <w:pStyle w:val="TAL"/>
              <w:rPr>
                <w:rFonts w:cs="Arial"/>
              </w:rPr>
            </w:pPr>
            <w:r>
              <w:rPr>
                <w:rFonts w:cs="Arial"/>
              </w:rPr>
              <w:t>multiplicity: 1</w:t>
            </w:r>
          </w:p>
          <w:p w:rsidR="00C66C7B" w:rsidRDefault="00C66C7B" w:rsidP="00E624FF">
            <w:pPr>
              <w:pStyle w:val="TAL"/>
              <w:rPr>
                <w:rFonts w:cs="Arial"/>
              </w:rPr>
            </w:pPr>
            <w:proofErr w:type="spellStart"/>
            <w:r>
              <w:rPr>
                <w:rFonts w:cs="Arial"/>
              </w:rPr>
              <w:t>isOrdered</w:t>
            </w:r>
            <w:proofErr w:type="spellEnd"/>
            <w:r>
              <w:rPr>
                <w:rFonts w:cs="Arial"/>
              </w:rPr>
              <w:t>: N/A</w:t>
            </w:r>
          </w:p>
          <w:p w:rsidR="00C66C7B" w:rsidRDefault="00C66C7B" w:rsidP="00E624FF">
            <w:pPr>
              <w:pStyle w:val="TAL"/>
              <w:rPr>
                <w:rFonts w:cs="Arial" w:hint="eastAsia"/>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C66C7B" w:rsidRDefault="00C66C7B" w:rsidP="00E624FF">
            <w:pPr>
              <w:pStyle w:val="TAL"/>
              <w:rPr>
                <w:rFonts w:cs="Arial" w:hint="eastAsia"/>
                <w:lang w:val="fr-FR" w:eastAsia="zh-CN"/>
              </w:rPr>
            </w:pPr>
            <w:proofErr w:type="spellStart"/>
            <w:r>
              <w:rPr>
                <w:rFonts w:cs="Arial"/>
                <w:lang w:val="fr-FR"/>
              </w:rPr>
              <w:t>defaultValue</w:t>
            </w:r>
            <w:proofErr w:type="spellEnd"/>
            <w:r>
              <w:rPr>
                <w:rFonts w:cs="Arial"/>
                <w:lang w:val="fr-FR"/>
              </w:rPr>
              <w:t xml:space="preserve">: </w:t>
            </w:r>
            <w:r>
              <w:rPr>
                <w:rFonts w:cs="Arial" w:hint="eastAsia"/>
                <w:lang w:val="fr-FR" w:eastAsia="zh-CN"/>
              </w:rPr>
              <w:t>None</w:t>
            </w:r>
          </w:p>
          <w:p w:rsidR="00C66C7B" w:rsidRDefault="00C66C7B" w:rsidP="00E624FF">
            <w:pPr>
              <w:pStyle w:val="TAL"/>
              <w:rPr>
                <w:rFonts w:cs="Arial" w:hint="eastAsia"/>
                <w:lang w:val="fr-FR" w:eastAsia="zh-CN"/>
              </w:rPr>
            </w:pPr>
            <w:proofErr w:type="spellStart"/>
            <w:r>
              <w:rPr>
                <w:rFonts w:cs="Arial"/>
                <w:lang w:val="fr-FR"/>
              </w:rPr>
              <w:t>isNullable</w:t>
            </w:r>
            <w:proofErr w:type="spellEnd"/>
            <w:r>
              <w:rPr>
                <w:rFonts w:cs="Arial"/>
                <w:lang w:val="fr-FR"/>
              </w:rPr>
              <w:t xml:space="preserve">: </w:t>
            </w:r>
            <w:proofErr w:type="spellStart"/>
            <w:r>
              <w:rPr>
                <w:rFonts w:cs="Arial"/>
                <w:lang w:val="fr-FR"/>
              </w:rPr>
              <w:t>True</w:t>
            </w:r>
            <w:proofErr w:type="spellEnd"/>
          </w:p>
          <w:p w:rsidR="00C66C7B" w:rsidRDefault="00C66C7B" w:rsidP="00E624FF">
            <w:pPr>
              <w:pStyle w:val="TAL"/>
            </w:pP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lastRenderedPageBreak/>
              <w:t>cOCStatus</w:t>
            </w:r>
            <w:proofErr w:type="spellEnd"/>
          </w:p>
        </w:tc>
        <w:tc>
          <w:tcPr>
            <w:tcW w:w="2322" w:type="pct"/>
          </w:tcPr>
          <w:p w:rsidR="00C66C7B" w:rsidRDefault="00C66C7B" w:rsidP="00E624FF">
            <w:pPr>
              <w:pStyle w:val="TAL"/>
              <w:ind w:left="120" w:hanging="120"/>
              <w:rPr>
                <w:rFonts w:cs="Arial"/>
              </w:rPr>
            </w:pPr>
            <w:r>
              <w:rPr>
                <w:rFonts w:cs="Arial"/>
              </w:rPr>
              <w:t xml:space="preserve">This attribute holds the information about cell outage compensation (COC) activities for the cell which name contains the </w:t>
            </w:r>
            <w:proofErr w:type="spellStart"/>
            <w:r>
              <w:rPr>
                <w:rFonts w:ascii="Courier New" w:hAnsi="Courier New" w:cs="Courier New"/>
              </w:rPr>
              <w:t>CellOutageCompensationInformation</w:t>
            </w:r>
            <w:proofErr w:type="spellEnd"/>
            <w:r>
              <w:rPr>
                <w:rFonts w:cs="Arial"/>
              </w:rPr>
              <w:t xml:space="preserve"> IOC instance. </w:t>
            </w:r>
          </w:p>
          <w:p w:rsidR="00C66C7B" w:rsidRDefault="00C66C7B" w:rsidP="00E624FF">
            <w:pPr>
              <w:pStyle w:val="TAL"/>
              <w:ind w:left="120" w:hanging="120"/>
              <w:rPr>
                <w:rFonts w:hint="eastAsia"/>
              </w:rPr>
            </w:pPr>
          </w:p>
          <w:p w:rsidR="00C66C7B" w:rsidRDefault="00C66C7B" w:rsidP="00E624FF">
            <w:pPr>
              <w:pStyle w:val="TAL"/>
              <w:ind w:left="120" w:hanging="120"/>
              <w:rPr>
                <w:rFonts w:cs="Arial" w:hint="eastAsia"/>
              </w:rPr>
            </w:pPr>
            <w:r>
              <w:rPr>
                <w:rFonts w:cs="Arial"/>
              </w:rPr>
              <w:t xml:space="preserve">The initial state is </w:t>
            </w:r>
            <w:proofErr w:type="spellStart"/>
            <w:r>
              <w:rPr>
                <w:rFonts w:cs="Arial"/>
              </w:rPr>
              <w:t>cOCDeactive</w:t>
            </w:r>
            <w:proofErr w:type="spellEnd"/>
            <w:r>
              <w:rPr>
                <w:rFonts w:cs="Arial" w:hint="eastAsia"/>
              </w:rPr>
              <w:t>.</w:t>
            </w:r>
          </w:p>
          <w:p w:rsidR="00C66C7B" w:rsidRDefault="00C66C7B" w:rsidP="00E624FF">
            <w:pPr>
              <w:pStyle w:val="TAL"/>
              <w:ind w:left="120" w:hanging="120"/>
            </w:pPr>
          </w:p>
          <w:p w:rsidR="00C66C7B" w:rsidRDefault="00C66C7B" w:rsidP="00E624FF">
            <w:pPr>
              <w:pStyle w:val="TAL"/>
              <w:ind w:left="120" w:hanging="120"/>
            </w:pPr>
            <w:r>
              <w:rPr>
                <w:rFonts w:cs="Arial"/>
              </w:rPr>
              <w:t>When a cell outage is detected and its compensation starts, then the stat</w:t>
            </w:r>
            <w:r>
              <w:rPr>
                <w:rFonts w:cs="Arial" w:hint="eastAsia"/>
              </w:rPr>
              <w:t>e</w:t>
            </w:r>
            <w:r>
              <w:rPr>
                <w:rFonts w:cs="Arial"/>
              </w:rPr>
              <w:t xml:space="preserve"> is </w:t>
            </w:r>
            <w:proofErr w:type="spellStart"/>
            <w:r>
              <w:rPr>
                <w:rFonts w:ascii="Courier New" w:hAnsi="Courier New" w:cs="Courier New"/>
              </w:rPr>
              <w:t>cOCActivating</w:t>
            </w:r>
            <w:proofErr w:type="spellEnd"/>
            <w:r>
              <w:rPr>
                <w:rFonts w:cs="Arial"/>
              </w:rPr>
              <w:t>.</w:t>
            </w:r>
          </w:p>
          <w:p w:rsidR="00C66C7B" w:rsidRDefault="00C66C7B" w:rsidP="00E624FF">
            <w:pPr>
              <w:pStyle w:val="TAL"/>
              <w:rPr>
                <w:rFonts w:cs="Arial"/>
              </w:rPr>
            </w:pPr>
          </w:p>
          <w:p w:rsidR="00C66C7B" w:rsidRDefault="00C66C7B" w:rsidP="00E624FF">
            <w:pPr>
              <w:pStyle w:val="TAL"/>
              <w:ind w:left="120" w:hanging="120"/>
            </w:pPr>
            <w:r>
              <w:rPr>
                <w:rFonts w:cs="Arial"/>
              </w:rPr>
              <w:t>When COC function decides that all activities to </w:t>
            </w:r>
            <w:proofErr w:type="spellStart"/>
            <w:r>
              <w:rPr>
                <w:rFonts w:cs="Arial"/>
              </w:rPr>
              <w:t>acitvate</w:t>
            </w:r>
            <w:proofErr w:type="spellEnd"/>
            <w:r>
              <w:rPr>
                <w:rFonts w:cs="Arial"/>
              </w:rPr>
              <w:t xml:space="preserve"> the compensation are done, the stat</w:t>
            </w:r>
            <w:r>
              <w:rPr>
                <w:rFonts w:cs="Arial" w:hint="eastAsia"/>
              </w:rPr>
              <w:t>e</w:t>
            </w:r>
            <w:r>
              <w:rPr>
                <w:rFonts w:cs="Arial"/>
              </w:rPr>
              <w:t xml:space="preserve"> changes to </w:t>
            </w:r>
            <w:proofErr w:type="spellStart"/>
            <w:r>
              <w:rPr>
                <w:rFonts w:ascii="Courier New" w:hAnsi="Courier New" w:cs="Courier New"/>
              </w:rPr>
              <w:t>cOCActive</w:t>
            </w:r>
            <w:proofErr w:type="spellEnd"/>
            <w:r>
              <w:rPr>
                <w:rFonts w:cs="Arial"/>
              </w:rPr>
              <w:t>.</w:t>
            </w:r>
          </w:p>
          <w:p w:rsidR="00C66C7B" w:rsidRDefault="00C66C7B" w:rsidP="00E624FF">
            <w:pPr>
              <w:pStyle w:val="TAL"/>
              <w:rPr>
                <w:rFonts w:cs="Arial"/>
              </w:rPr>
            </w:pPr>
          </w:p>
          <w:p w:rsidR="00C66C7B" w:rsidRDefault="00C66C7B" w:rsidP="00E624FF">
            <w:pPr>
              <w:pStyle w:val="TAL"/>
              <w:ind w:left="120" w:hanging="120"/>
            </w:pPr>
            <w:r>
              <w:rPr>
                <w:rFonts w:cs="Arial"/>
              </w:rPr>
              <w:t xml:space="preserve">When outage of cell is ended and activities to remove the compensation are ongoing, the state changes to </w:t>
            </w:r>
            <w:proofErr w:type="spellStart"/>
            <w:r>
              <w:rPr>
                <w:rFonts w:ascii="Courier New" w:hAnsi="Courier New" w:cs="Courier New"/>
              </w:rPr>
              <w:t>cOCDeactivating</w:t>
            </w:r>
            <w:proofErr w:type="spellEnd"/>
            <w:r>
              <w:rPr>
                <w:rFonts w:cs="Arial"/>
              </w:rPr>
              <w:t xml:space="preserve">. </w:t>
            </w:r>
          </w:p>
          <w:p w:rsidR="00C66C7B" w:rsidRDefault="00C66C7B" w:rsidP="00E624FF">
            <w:pPr>
              <w:pStyle w:val="TAL"/>
              <w:ind w:left="120" w:hanging="120"/>
              <w:rPr>
                <w:rFonts w:cs="Arial"/>
              </w:rPr>
            </w:pPr>
          </w:p>
          <w:p w:rsidR="00C66C7B" w:rsidRDefault="00C66C7B" w:rsidP="00E624FF">
            <w:pPr>
              <w:pStyle w:val="TAL"/>
              <w:ind w:left="120" w:hanging="120"/>
              <w:rPr>
                <w:rFonts w:cs="Arial"/>
              </w:rPr>
            </w:pPr>
            <w:r>
              <w:rPr>
                <w:rFonts w:cs="Arial"/>
              </w:rPr>
              <w:t xml:space="preserve">When outage of cell ends and all activities to remove the compensation are done, the state changes back to </w:t>
            </w:r>
            <w:proofErr w:type="spellStart"/>
            <w:r>
              <w:rPr>
                <w:rFonts w:ascii="Courier New" w:hAnsi="Courier New" w:cs="Courier New"/>
              </w:rPr>
              <w:t>cOCDeactive</w:t>
            </w:r>
            <w:proofErr w:type="spellEnd"/>
            <w:r>
              <w:rPr>
                <w:rFonts w:cs="Arial"/>
              </w:rPr>
              <w:t xml:space="preserve">. </w:t>
            </w:r>
          </w:p>
          <w:p w:rsidR="00C66C7B" w:rsidRDefault="00C66C7B" w:rsidP="00E624FF">
            <w:pPr>
              <w:pStyle w:val="TAL"/>
              <w:ind w:left="120" w:hanging="120"/>
            </w:pPr>
          </w:p>
          <w:p w:rsidR="00C66C7B" w:rsidRDefault="00C66C7B" w:rsidP="00E624FF">
            <w:pPr>
              <w:pStyle w:val="TAL"/>
              <w:rPr>
                <w:rFonts w:cs="Arial"/>
              </w:rPr>
            </w:pPr>
            <w:r>
              <w:rPr>
                <w:rFonts w:cs="Arial"/>
              </w:rPr>
              <w:t>In case of errors during activation or deactivation, this attribute also contains a list of elements which could not been reconfigured by the COC function.</w:t>
            </w:r>
          </w:p>
          <w:p w:rsidR="00C66C7B" w:rsidRDefault="00C66C7B" w:rsidP="00E624FF">
            <w:pPr>
              <w:pStyle w:val="TAL"/>
              <w:rPr>
                <w:rFonts w:cs="Arial"/>
              </w:rPr>
            </w:pPr>
          </w:p>
          <w:p w:rsidR="00C66C7B" w:rsidRDefault="00C66C7B" w:rsidP="00E624FF">
            <w:pPr>
              <w:pStyle w:val="TAL"/>
              <w:rPr>
                <w:rFonts w:cs="Arial"/>
              </w:rPr>
            </w:pPr>
            <w:r>
              <w:rPr>
                <w:rFonts w:cs="Arial"/>
              </w:rPr>
              <w:t>If there are no errors during activation or deactivation, the list of elements shall be empty.</w:t>
            </w:r>
          </w:p>
          <w:p w:rsidR="00C66C7B" w:rsidRDefault="00C66C7B" w:rsidP="00E624FF">
            <w:pPr>
              <w:pStyle w:val="TAL"/>
            </w:pPr>
          </w:p>
          <w:p w:rsidR="00C66C7B" w:rsidRDefault="00C66C7B" w:rsidP="00E624FF">
            <w:pPr>
              <w:pStyle w:val="TAL"/>
              <w:rPr>
                <w:rFonts w:cs="Arial" w:hint="eastAsia"/>
              </w:rPr>
            </w:pPr>
            <w:r>
              <w:rPr>
                <w:rFonts w:cs="Arial"/>
              </w:rPr>
              <w:t xml:space="preserve">For an example how </w:t>
            </w:r>
            <w:proofErr w:type="spellStart"/>
            <w:r w:rsidRPr="000414F5">
              <w:rPr>
                <w:rFonts w:ascii="Courier New" w:hAnsi="Courier New" w:cs="Arial"/>
                <w:szCs w:val="18"/>
              </w:rPr>
              <w:t>notifyAttributeValueChange</w:t>
            </w:r>
            <w:proofErr w:type="spellEnd"/>
            <w:r>
              <w:rPr>
                <w:rFonts w:cs="Arial"/>
              </w:rPr>
              <w:t xml:space="preserve"> notifications related to this attribute are used to inform an </w:t>
            </w:r>
            <w:proofErr w:type="spellStart"/>
            <w:r>
              <w:rPr>
                <w:rFonts w:cs="Arial"/>
              </w:rPr>
              <w:t>IRPManager</w:t>
            </w:r>
            <w:proofErr w:type="spellEnd"/>
            <w:r>
              <w:rPr>
                <w:rFonts w:cs="Arial"/>
              </w:rPr>
              <w:t xml:space="preserve"> about COC activities see Annex</w:t>
            </w:r>
            <w:r>
              <w:rPr>
                <w:rFonts w:cs="Arial" w:hint="eastAsia"/>
              </w:rPr>
              <w:t xml:space="preserve"> A</w:t>
            </w:r>
            <w:r>
              <w:rPr>
                <w:rFonts w:cs="Arial"/>
              </w:rPr>
              <w:t>.</w:t>
            </w:r>
          </w:p>
          <w:p w:rsidR="00C66C7B" w:rsidRDefault="00C66C7B" w:rsidP="00E624FF">
            <w:pPr>
              <w:pStyle w:val="TAL"/>
              <w:rPr>
                <w:rFonts w:cs="Arial" w:hint="eastAsia"/>
              </w:rPr>
            </w:pPr>
          </w:p>
          <w:p w:rsidR="00C66C7B" w:rsidRDefault="00C66C7B" w:rsidP="00E624FF">
            <w:pPr>
              <w:pStyle w:val="TAL"/>
              <w:rPr>
                <w:rFonts w:cs="Arial"/>
              </w:rPr>
            </w:pPr>
            <w:proofErr w:type="spellStart"/>
            <w:r>
              <w:rPr>
                <w:rFonts w:cs="Arial"/>
              </w:rPr>
              <w:t>allowedValues</w:t>
            </w:r>
            <w:proofErr w:type="spellEnd"/>
            <w:r>
              <w:rPr>
                <w:rFonts w:cs="Arial"/>
              </w:rPr>
              <w:t>:</w:t>
            </w:r>
            <w:r>
              <w:rPr>
                <w:rFonts w:cs="Arial" w:hint="eastAsia"/>
              </w:rPr>
              <w:t xml:space="preserve"> </w:t>
            </w:r>
            <w:r>
              <w:rPr>
                <w:rFonts w:cs="Arial"/>
              </w:rPr>
              <w:t xml:space="preserve">This element contains 2 parts, state and </w:t>
            </w:r>
            <w:proofErr w:type="spellStart"/>
            <w:r>
              <w:rPr>
                <w:rFonts w:cs="Arial"/>
              </w:rPr>
              <w:t>errorList</w:t>
            </w:r>
            <w:proofErr w:type="spellEnd"/>
          </w:p>
          <w:p w:rsidR="00C66C7B" w:rsidRDefault="00C66C7B" w:rsidP="00E624FF">
            <w:pPr>
              <w:pStyle w:val="TAL"/>
              <w:rPr>
                <w:rFonts w:cs="Arial"/>
              </w:rPr>
            </w:pPr>
            <w:r>
              <w:rPr>
                <w:rFonts w:cs="Arial"/>
              </w:rPr>
              <w:t xml:space="preserve">state = enumerated </w:t>
            </w:r>
          </w:p>
          <w:p w:rsidR="00C66C7B" w:rsidRDefault="00C66C7B" w:rsidP="00E624FF">
            <w:pPr>
              <w:pStyle w:val="TAL"/>
              <w:rPr>
                <w:rFonts w:cs="Arial"/>
              </w:rPr>
            </w:pPr>
            <w:r>
              <w:rPr>
                <w:rFonts w:cs="Arial"/>
              </w:rPr>
              <w:t>{</w:t>
            </w:r>
          </w:p>
          <w:p w:rsidR="00C66C7B" w:rsidRDefault="00C66C7B" w:rsidP="00E624FF">
            <w:pPr>
              <w:pStyle w:val="TAL"/>
              <w:rPr>
                <w:rFonts w:cs="Arial"/>
              </w:rPr>
            </w:pPr>
            <w:proofErr w:type="spellStart"/>
            <w:r>
              <w:rPr>
                <w:rFonts w:cs="Arial"/>
              </w:rPr>
              <w:t>cOCActivating</w:t>
            </w:r>
            <w:proofErr w:type="spellEnd"/>
            <w:r>
              <w:rPr>
                <w:rFonts w:cs="Arial"/>
              </w:rPr>
              <w:t>,</w:t>
            </w:r>
          </w:p>
          <w:p w:rsidR="00C66C7B" w:rsidRDefault="00C66C7B" w:rsidP="00E624FF">
            <w:pPr>
              <w:pStyle w:val="TAL"/>
              <w:rPr>
                <w:rFonts w:cs="Arial"/>
              </w:rPr>
            </w:pPr>
            <w:r>
              <w:rPr>
                <w:rFonts w:cs="Arial"/>
              </w:rPr>
              <w:t xml:space="preserve"> </w:t>
            </w:r>
            <w:proofErr w:type="spellStart"/>
            <w:r>
              <w:rPr>
                <w:rFonts w:cs="Arial"/>
              </w:rPr>
              <w:t>cOCActive</w:t>
            </w:r>
            <w:proofErr w:type="spellEnd"/>
            <w:r>
              <w:rPr>
                <w:rFonts w:cs="Arial"/>
              </w:rPr>
              <w:t>,</w:t>
            </w:r>
          </w:p>
          <w:p w:rsidR="00C66C7B" w:rsidRDefault="00C66C7B" w:rsidP="00E624FF">
            <w:pPr>
              <w:pStyle w:val="TAL"/>
              <w:rPr>
                <w:rFonts w:cs="Arial"/>
              </w:rPr>
            </w:pPr>
            <w:r>
              <w:rPr>
                <w:rFonts w:cs="Arial"/>
              </w:rPr>
              <w:t xml:space="preserve"> </w:t>
            </w:r>
            <w:proofErr w:type="spellStart"/>
            <w:r>
              <w:rPr>
                <w:rFonts w:cs="Arial"/>
              </w:rPr>
              <w:t>cOCDeactivating</w:t>
            </w:r>
            <w:proofErr w:type="spellEnd"/>
            <w:r>
              <w:rPr>
                <w:rFonts w:cs="Arial"/>
              </w:rPr>
              <w:t>,</w:t>
            </w:r>
          </w:p>
          <w:p w:rsidR="00C66C7B" w:rsidRDefault="00C66C7B" w:rsidP="00E624FF">
            <w:pPr>
              <w:pStyle w:val="TAL"/>
              <w:rPr>
                <w:rFonts w:cs="Arial"/>
              </w:rPr>
            </w:pPr>
            <w:r>
              <w:rPr>
                <w:rFonts w:cs="Arial"/>
              </w:rPr>
              <w:t xml:space="preserve"> </w:t>
            </w:r>
            <w:proofErr w:type="spellStart"/>
            <w:r>
              <w:rPr>
                <w:rFonts w:cs="Arial"/>
              </w:rPr>
              <w:t>cOCDeactive</w:t>
            </w:r>
            <w:proofErr w:type="spellEnd"/>
          </w:p>
          <w:p w:rsidR="00C66C7B" w:rsidRDefault="00C66C7B" w:rsidP="00E624FF">
            <w:pPr>
              <w:pStyle w:val="TAL"/>
              <w:rPr>
                <w:rFonts w:cs="Arial"/>
              </w:rPr>
            </w:pPr>
            <w:r>
              <w:rPr>
                <w:rFonts w:cs="Arial"/>
              </w:rPr>
              <w:t>}</w:t>
            </w:r>
          </w:p>
          <w:p w:rsidR="00C66C7B" w:rsidRDefault="00C66C7B" w:rsidP="00E624FF">
            <w:pPr>
              <w:pStyle w:val="TAL"/>
              <w:rPr>
                <w:rFonts w:cs="Arial"/>
              </w:rPr>
            </w:pPr>
            <w:proofErr w:type="spellStart"/>
            <w:r>
              <w:rPr>
                <w:rFonts w:cs="Arial"/>
              </w:rPr>
              <w:t>errorList</w:t>
            </w:r>
            <w:proofErr w:type="spellEnd"/>
            <w:r>
              <w:rPr>
                <w:rFonts w:cs="Arial"/>
              </w:rPr>
              <w:t xml:space="preserve"> = list of DNs</w:t>
            </w:r>
          </w:p>
          <w:p w:rsidR="00C66C7B" w:rsidRDefault="00C66C7B" w:rsidP="00E624FF">
            <w:pPr>
              <w:pStyle w:val="TAL"/>
              <w:rPr>
                <w:rFonts w:hint="eastAsia"/>
                <w:noProof/>
                <w:lang w:eastAsia="zh-CN"/>
              </w:rPr>
            </w:pPr>
          </w:p>
        </w:tc>
        <w:tc>
          <w:tcPr>
            <w:tcW w:w="1722" w:type="pct"/>
          </w:tcPr>
          <w:p w:rsidR="00C66C7B" w:rsidRDefault="00C66C7B" w:rsidP="00E624FF">
            <w:pPr>
              <w:pStyle w:val="TAL"/>
              <w:rPr>
                <w:rFonts w:cs="Arial" w:hint="eastAsia"/>
                <w:lang w:eastAsia="zh-CN"/>
              </w:rPr>
            </w:pPr>
            <w:r>
              <w:rPr>
                <w:rFonts w:cs="Arial"/>
              </w:rPr>
              <w:t>type: &lt;&lt;</w:t>
            </w:r>
            <w:proofErr w:type="spellStart"/>
            <w:r>
              <w:rPr>
                <w:rFonts w:cs="Arial"/>
              </w:rPr>
              <w:t>dataType</w:t>
            </w:r>
            <w:proofErr w:type="spellEnd"/>
            <w:r>
              <w:rPr>
                <w:rFonts w:cs="Arial"/>
              </w:rPr>
              <w:t>&gt;&gt;</w:t>
            </w:r>
          </w:p>
          <w:p w:rsidR="00C66C7B" w:rsidRDefault="00C66C7B" w:rsidP="00E624FF">
            <w:pPr>
              <w:pStyle w:val="TAL"/>
              <w:rPr>
                <w:rFonts w:cs="Arial" w:hint="eastAsia"/>
                <w:lang w:eastAsia="zh-CN"/>
              </w:rPr>
            </w:pPr>
            <w:r>
              <w:rPr>
                <w:rFonts w:cs="Arial"/>
              </w:rPr>
              <w:t xml:space="preserve">multiplicity: </w:t>
            </w:r>
            <w:r>
              <w:rPr>
                <w:rFonts w:cs="Arial" w:hint="eastAsia"/>
                <w:lang w:eastAsia="zh-CN"/>
              </w:rPr>
              <w:t>1</w:t>
            </w:r>
          </w:p>
          <w:p w:rsidR="00C66C7B" w:rsidRDefault="00C66C7B" w:rsidP="00E624FF">
            <w:pPr>
              <w:pStyle w:val="TAL"/>
              <w:rPr>
                <w:rFonts w:cs="Arial"/>
              </w:rPr>
            </w:pPr>
            <w:proofErr w:type="spellStart"/>
            <w:r>
              <w:rPr>
                <w:rFonts w:cs="Arial"/>
              </w:rPr>
              <w:t>isOrdered</w:t>
            </w:r>
            <w:proofErr w:type="spellEnd"/>
            <w:r>
              <w:rPr>
                <w:rFonts w:cs="Arial"/>
              </w:rPr>
              <w:t>: N/A</w:t>
            </w:r>
          </w:p>
          <w:p w:rsidR="00C66C7B" w:rsidRDefault="00C66C7B" w:rsidP="00E624FF">
            <w:pPr>
              <w:pStyle w:val="TAL"/>
              <w:rPr>
                <w:rFonts w:cs="Arial"/>
              </w:rPr>
            </w:pPr>
            <w:proofErr w:type="spellStart"/>
            <w:r>
              <w:rPr>
                <w:rFonts w:cs="Arial"/>
              </w:rPr>
              <w:t>isUnique</w:t>
            </w:r>
            <w:proofErr w:type="spellEnd"/>
            <w:r>
              <w:rPr>
                <w:rFonts w:cs="Arial"/>
              </w:rPr>
              <w:t>: N/A</w:t>
            </w:r>
          </w:p>
          <w:p w:rsidR="00C66C7B" w:rsidRDefault="00C66C7B" w:rsidP="00E624FF">
            <w:pPr>
              <w:pStyle w:val="TAL"/>
              <w:rPr>
                <w:rFonts w:cs="Arial"/>
              </w:rPr>
            </w:pPr>
            <w:proofErr w:type="spellStart"/>
            <w:r>
              <w:rPr>
                <w:rFonts w:cs="Arial"/>
              </w:rPr>
              <w:t>defaultValue</w:t>
            </w:r>
            <w:proofErr w:type="spellEnd"/>
            <w:r>
              <w:rPr>
                <w:rFonts w:cs="Arial"/>
              </w:rPr>
              <w:t>: None</w:t>
            </w:r>
          </w:p>
          <w:p w:rsidR="00C66C7B" w:rsidRDefault="00C66C7B" w:rsidP="00E624FF">
            <w:pPr>
              <w:pStyle w:val="TAL"/>
              <w:rPr>
                <w:rFonts w:hint="eastAsia"/>
              </w:rPr>
            </w:pPr>
            <w:proofErr w:type="spellStart"/>
            <w:r>
              <w:rPr>
                <w:rFonts w:cs="Arial"/>
              </w:rPr>
              <w:t>isNullable</w:t>
            </w:r>
            <w:proofErr w:type="spellEnd"/>
            <w:r>
              <w:rPr>
                <w:rFonts w:cs="Arial"/>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commonChannelPowerOffset</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Power offset of the Primary Synchronization Channel, Secondary Synchronization Channel and Physical Broadcast Channel with respect to the </w:t>
            </w:r>
            <w:proofErr w:type="spellStart"/>
            <w:r>
              <w:rPr>
                <w:rFonts w:cs="Arial"/>
              </w:rPr>
              <w:t>referenceSignalPower</w:t>
            </w:r>
            <w:proofErr w:type="spellEnd"/>
            <w:r>
              <w:rPr>
                <w:rFonts w:cs="Arial"/>
              </w:rPr>
              <w:t>. Value in dB is the actual value divided by 10. For example, value -30 represents -3dB; value 120 represent 12dB etc.</w:t>
            </w:r>
          </w:p>
          <w:p w:rsidR="00C66C7B" w:rsidRDefault="00C66C7B" w:rsidP="00E624FF">
            <w:pPr>
              <w:pStyle w:val="TAL"/>
              <w:rPr>
                <w:rFonts w:cs="Arial" w:hint="eastAsia"/>
                <w:lang w:eastAsia="zh-CN"/>
              </w:rPr>
            </w:pPr>
            <w:r>
              <w:rPr>
                <w:rFonts w:cs="Arial"/>
              </w:rPr>
              <w:t>This attribute may be used for Coverage and Capacity Optimization and ICIC.</w:t>
            </w:r>
          </w:p>
          <w:p w:rsidR="00C66C7B" w:rsidRDefault="00C66C7B" w:rsidP="00E624FF">
            <w:pPr>
              <w:pStyle w:val="TAL"/>
              <w:rPr>
                <w:rFonts w:cs="Arial" w:hint="eastAsia"/>
                <w:lang w:eastAsia="zh-CN"/>
              </w:rPr>
            </w:pPr>
            <w:proofErr w:type="spellStart"/>
            <w:proofErr w:type="gramStart"/>
            <w:r>
              <w:rPr>
                <w:rFonts w:cs="Arial"/>
                <w:szCs w:val="18"/>
              </w:rPr>
              <w:t>allowedValues</w:t>
            </w:r>
            <w:proofErr w:type="spellEnd"/>
            <w:proofErr w:type="gramEnd"/>
            <w:r>
              <w:rPr>
                <w:rFonts w:cs="Arial"/>
                <w:szCs w:val="18"/>
              </w:rPr>
              <w:t>:</w:t>
            </w:r>
            <w:r>
              <w:rPr>
                <w:rFonts w:hint="eastAsia"/>
                <w:lang w:eastAsia="zh-CN"/>
              </w:rPr>
              <w:t xml:space="preserve"> </w:t>
            </w:r>
            <w:r>
              <w:rPr>
                <w:lang w:eastAsia="zh-CN"/>
              </w:rPr>
              <w:t>-350:150</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hint="eastAsia"/>
                <w:szCs w:val="18"/>
                <w:lang w:eastAsia="zh-CN"/>
              </w:rPr>
            </w:pPr>
            <w:r>
              <w:rPr>
                <w:rFonts w:cs="Arial"/>
                <w:szCs w:val="18"/>
              </w:rPr>
              <w:t xml:space="preserve">multiplicity: </w:t>
            </w:r>
            <w:r>
              <w:rPr>
                <w:rFonts w:cs="Arial" w:hint="eastAsia"/>
                <w:szCs w:val="18"/>
                <w:lang w:eastAsia="zh-CN"/>
              </w:rPr>
              <w:t>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configurationIndex</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Provides index into the table defining PRACH resources within the frame. Corresponds to PRACH-Configuration-Index parameter defined in [10] and [12]. </w:t>
            </w:r>
          </w:p>
          <w:p w:rsidR="00C66C7B" w:rsidRDefault="00C66C7B" w:rsidP="00E624FF">
            <w:pPr>
              <w:pStyle w:val="TAL"/>
              <w:rPr>
                <w:rFonts w:cs="Arial" w:hint="eastAsia"/>
                <w:lang w:eastAsia="zh-CN"/>
              </w:rPr>
            </w:pPr>
            <w:r>
              <w:rPr>
                <w:rFonts w:cs="Arial"/>
              </w:rPr>
              <w:t>This attribute may be used for RACH Optimization.</w:t>
            </w:r>
          </w:p>
          <w:p w:rsidR="00C66C7B" w:rsidRDefault="00C66C7B" w:rsidP="00E624FF">
            <w:pPr>
              <w:pStyle w:val="TAL"/>
              <w:rPr>
                <w:rFonts w:cs="Arial" w:hint="eastAsia"/>
                <w:lang w:eastAsia="zh-CN"/>
              </w:rPr>
            </w:pPr>
            <w:proofErr w:type="spellStart"/>
            <w:proofErr w:type="gramStart"/>
            <w:r>
              <w:rPr>
                <w:rFonts w:cs="Arial"/>
                <w:szCs w:val="18"/>
              </w:rPr>
              <w:t>allowedValues</w:t>
            </w:r>
            <w:proofErr w:type="spellEnd"/>
            <w:proofErr w:type="gramEnd"/>
            <w:r>
              <w:rPr>
                <w:rFonts w:cs="Arial"/>
                <w:szCs w:val="18"/>
              </w:rPr>
              <w:t>:</w:t>
            </w:r>
            <w:r>
              <w:rPr>
                <w:rFonts w:hint="eastAsia"/>
                <w:lang w:eastAsia="zh-CN"/>
              </w:rPr>
              <w:t xml:space="preserve"> </w:t>
            </w:r>
            <w:r>
              <w:rPr>
                <w:lang w:eastAsia="zh-CN"/>
              </w:rPr>
              <w:t>0:</w:t>
            </w:r>
            <w:r>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hint="eastAsia"/>
                <w:szCs w:val="18"/>
                <w:lang w:eastAsia="zh-CN"/>
              </w:rPr>
            </w:pPr>
            <w:r>
              <w:rPr>
                <w:rFonts w:cs="Arial"/>
                <w:szCs w:val="18"/>
              </w:rPr>
              <w:t xml:space="preserve">multiplicity: </w:t>
            </w:r>
            <w:r>
              <w:rPr>
                <w:rFonts w:cs="Arial" w:hint="eastAsia"/>
                <w:szCs w:val="18"/>
                <w:lang w:eastAsia="zh-CN"/>
              </w:rPr>
              <w:t>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lastRenderedPageBreak/>
              <w:t>contentionResolutionTimer</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Contention resolution timer. Corresponds to parameter mac-</w:t>
            </w:r>
            <w:proofErr w:type="spellStart"/>
            <w:r>
              <w:rPr>
                <w:rFonts w:cs="Arial"/>
              </w:rPr>
              <w:t>ContentionResolutionTimer</w:t>
            </w:r>
            <w:proofErr w:type="spellEnd"/>
            <w:r>
              <w:rPr>
                <w:rFonts w:cs="Arial"/>
              </w:rPr>
              <w:t xml:space="preserve"> specified in [10] and in [</w:t>
            </w:r>
            <w:r>
              <w:rPr>
                <w:rFonts w:cs="Arial" w:hint="eastAsia"/>
                <w:lang w:eastAsia="zh-CN"/>
              </w:rPr>
              <w:t>8</w:t>
            </w:r>
            <w:r>
              <w:rPr>
                <w:rFonts w:cs="Arial"/>
              </w:rPr>
              <w:t xml:space="preserve">]. Value </w:t>
            </w:r>
            <w:proofErr w:type="spellStart"/>
            <w:r>
              <w:rPr>
                <w:rFonts w:cs="Arial"/>
              </w:rPr>
              <w:t>sfn</w:t>
            </w:r>
            <w:proofErr w:type="spellEnd"/>
            <w:r>
              <w:rPr>
                <w:rFonts w:cs="Arial"/>
              </w:rPr>
              <w:t xml:space="preserve"> corresponds to n </w:t>
            </w:r>
            <w:proofErr w:type="spellStart"/>
            <w:r>
              <w:rPr>
                <w:rFonts w:cs="Arial"/>
              </w:rPr>
              <w:t>subframes</w:t>
            </w:r>
            <w:proofErr w:type="spellEnd"/>
            <w:r>
              <w:rPr>
                <w:rFonts w:cs="Arial"/>
              </w:rPr>
              <w:t xml:space="preserve">. </w:t>
            </w:r>
          </w:p>
          <w:p w:rsidR="00C66C7B" w:rsidRDefault="00C66C7B" w:rsidP="00E624FF">
            <w:pPr>
              <w:pStyle w:val="TAL"/>
              <w:rPr>
                <w:rFonts w:cs="Arial" w:hint="eastAsia"/>
                <w:lang w:eastAsia="zh-CN"/>
              </w:rPr>
            </w:pPr>
            <w:r>
              <w:rPr>
                <w:rFonts w:cs="Arial"/>
              </w:rPr>
              <w:t>This attribute may be used for RACH Optimization.</w:t>
            </w:r>
          </w:p>
          <w:p w:rsidR="00C66C7B" w:rsidRDefault="00C66C7B" w:rsidP="00E624FF">
            <w:pPr>
              <w:pStyle w:val="TAL"/>
              <w:rPr>
                <w:rFonts w:cs="Arial" w:hint="eastAsia"/>
                <w:lang w:eastAsia="zh-CN"/>
              </w:rPr>
            </w:pPr>
            <w:proofErr w:type="spellStart"/>
            <w:r>
              <w:rPr>
                <w:rFonts w:cs="Arial"/>
                <w:szCs w:val="18"/>
              </w:rPr>
              <w:t>allowedValues</w:t>
            </w:r>
            <w:proofErr w:type="spellEnd"/>
            <w:r>
              <w:rPr>
                <w:rFonts w:cs="Arial"/>
                <w:szCs w:val="18"/>
              </w:rPr>
              <w:t>:</w:t>
            </w:r>
            <w:r>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hint="eastAsia"/>
                <w:szCs w:val="18"/>
                <w:lang w:eastAsia="zh-CN"/>
              </w:rPr>
            </w:pPr>
            <w:r>
              <w:rPr>
                <w:rFonts w:cs="Arial"/>
                <w:szCs w:val="18"/>
              </w:rPr>
              <w:t>type: &lt;&lt;enumeration&gt;&gt;</w:t>
            </w:r>
          </w:p>
          <w:p w:rsidR="00C66C7B" w:rsidRDefault="00C66C7B" w:rsidP="00E624FF">
            <w:pPr>
              <w:pStyle w:val="TAL"/>
              <w:rPr>
                <w:rFonts w:cs="Arial" w:hint="eastAsia"/>
                <w:szCs w:val="18"/>
                <w:lang w:eastAsia="zh-CN"/>
              </w:rPr>
            </w:pPr>
            <w:r>
              <w:rPr>
                <w:rFonts w:cs="Arial"/>
                <w:szCs w:val="18"/>
              </w:rPr>
              <w:t xml:space="preserve">multiplicity: </w:t>
            </w:r>
            <w:r>
              <w:rPr>
                <w:rFonts w:cs="Arial" w:hint="eastAsia"/>
                <w:szCs w:val="18"/>
                <w:lang w:eastAsia="zh-CN"/>
              </w:rPr>
              <w:t>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szCs w:val="18"/>
              </w:rPr>
            </w:pPr>
            <w:proofErr w:type="spellStart"/>
            <w:r w:rsidRPr="005700BF">
              <w:rPr>
                <w:rFonts w:ascii="Courier New" w:hAnsi="Courier New" w:cs="Courier New"/>
                <w:szCs w:val="18"/>
              </w:rPr>
              <w:t>earfcn</w:t>
            </w:r>
            <w:proofErr w:type="spellEnd"/>
          </w:p>
        </w:tc>
        <w:tc>
          <w:tcPr>
            <w:tcW w:w="2322" w:type="pct"/>
          </w:tcPr>
          <w:p w:rsidR="00C66C7B" w:rsidRDefault="00C66C7B" w:rsidP="00E624FF">
            <w:pPr>
              <w:pStyle w:val="TAL"/>
              <w:rPr>
                <w:rFonts w:cs="Arial" w:hint="eastAsia"/>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rsidR="00C66C7B" w:rsidRDefault="00C66C7B" w:rsidP="00E624FF">
            <w:pPr>
              <w:pStyle w:val="TAL"/>
              <w:rPr>
                <w:rFonts w:cs="Arial" w:hint="eastAsia"/>
                <w:szCs w:val="18"/>
                <w:lang w:val="en-US" w:eastAsia="zh-CN"/>
              </w:rPr>
            </w:pPr>
          </w:p>
          <w:p w:rsidR="00C66C7B" w:rsidRDefault="00C66C7B" w:rsidP="00E624FF">
            <w:pPr>
              <w:pStyle w:val="TAL"/>
              <w:rPr>
                <w:rFonts w:cs="Arial"/>
                <w:szCs w:val="18"/>
                <w:lang w:val="en-US" w:eastAsia="zh-CN"/>
              </w:rPr>
            </w:pPr>
            <w:proofErr w:type="spellStart"/>
            <w:proofErr w:type="gramStart"/>
            <w:r>
              <w:rPr>
                <w:rFonts w:cs="Arial"/>
                <w:szCs w:val="18"/>
                <w:lang w:val="en-US" w:eastAsia="zh-CN"/>
              </w:rPr>
              <w:t>allowedValues</w:t>
            </w:r>
            <w:proofErr w:type="spellEnd"/>
            <w:proofErr w:type="gramEnd"/>
            <w:r>
              <w:rPr>
                <w:rFonts w:cs="Arial"/>
                <w:szCs w:val="18"/>
                <w:lang w:val="en-US" w:eastAsia="zh-CN"/>
              </w:rPr>
              <w:t>: See 3GPP TS 36.104</w:t>
            </w:r>
            <w:r>
              <w:rPr>
                <w:rFonts w:cs="Arial" w:hint="eastAsia"/>
                <w:szCs w:val="18"/>
                <w:lang w:val="en-US" w:eastAsia="zh-CN"/>
              </w:rPr>
              <w:t>[14]</w:t>
            </w:r>
            <w:r>
              <w:rPr>
                <w:rFonts w:cs="Arial"/>
                <w:szCs w:val="18"/>
                <w:lang w:val="en-US" w:eastAsia="zh-CN"/>
              </w:rPr>
              <w:t xml:space="preserve">.  </w:t>
            </w:r>
          </w:p>
        </w:tc>
        <w:tc>
          <w:tcPr>
            <w:tcW w:w="1722" w:type="pct"/>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Integer</w:t>
            </w:r>
          </w:p>
          <w:p w:rsidR="00C66C7B" w:rsidRDefault="00C66C7B" w:rsidP="00E624FF">
            <w:pPr>
              <w:pStyle w:val="TAL"/>
              <w:rPr>
                <w:rFonts w:cs="Arial" w:hint="eastAsia"/>
                <w:szCs w:val="18"/>
                <w:lang w:eastAsia="zh-CN"/>
              </w:rPr>
            </w:pPr>
            <w:r>
              <w:rPr>
                <w:rFonts w:cs="Arial"/>
                <w:szCs w:val="18"/>
              </w:rPr>
              <w:t xml:space="preserve">multiplicity: </w:t>
            </w:r>
            <w:r>
              <w:rPr>
                <w:rFonts w:cs="Arial" w:hint="eastAsia"/>
                <w:szCs w:val="18"/>
                <w:lang w:eastAsia="zh-CN"/>
              </w:rPr>
              <w:t>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szCs w:val="18"/>
              </w:rPr>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earfcnDl</w:t>
            </w:r>
            <w:proofErr w:type="spellEnd"/>
          </w:p>
        </w:tc>
        <w:tc>
          <w:tcPr>
            <w:tcW w:w="2322" w:type="pct"/>
          </w:tcPr>
          <w:p w:rsidR="00C66C7B" w:rsidRDefault="00C66C7B" w:rsidP="00E624FF">
            <w:pPr>
              <w:pStyle w:val="TAL"/>
              <w:rPr>
                <w:rFonts w:hint="eastAsia"/>
                <w:lang w:eastAsia="zh-CN"/>
              </w:rPr>
            </w:pPr>
            <w:r>
              <w:t xml:space="preserve">Specifies the channel number for the central DL frequency. The mapping from channel number to physical frequency is described in 3GPP specification TS 36.101 [13] </w:t>
            </w:r>
            <w:proofErr w:type="spellStart"/>
            <w:r>
              <w:t>subclause</w:t>
            </w:r>
            <w:proofErr w:type="spellEnd"/>
            <w:r>
              <w:t xml:space="preserve"> 5.7.3.</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w:t>
            </w:r>
            <w:proofErr w:type="spellStart"/>
            <w:r>
              <w:t>subclause</w:t>
            </w:r>
            <w:proofErr w:type="spellEnd"/>
            <w:r>
              <w:t xml:space="preserve"> 5.7.3</w:t>
            </w:r>
          </w:p>
        </w:tc>
        <w:tc>
          <w:tcPr>
            <w:tcW w:w="1722" w:type="pct"/>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rPr>
              <w:t>earfcnUl</w:t>
            </w:r>
            <w:proofErr w:type="spellEnd"/>
          </w:p>
        </w:tc>
        <w:tc>
          <w:tcPr>
            <w:tcW w:w="2322" w:type="pct"/>
          </w:tcPr>
          <w:p w:rsidR="00C66C7B" w:rsidRDefault="00C66C7B" w:rsidP="00E624FF">
            <w:pPr>
              <w:pStyle w:val="TAL"/>
              <w:rPr>
                <w:rFonts w:hint="eastAsia"/>
                <w:lang w:eastAsia="zh-CN"/>
              </w:rPr>
            </w:pPr>
            <w:r>
              <w:t xml:space="preserve">Specifies the channel number for the central UL frequency. The mapping from channel number to physical frequency is described in 3GPP specification TS 36.101 [13] </w:t>
            </w:r>
            <w:proofErr w:type="spellStart"/>
            <w:r>
              <w:t>subclause</w:t>
            </w:r>
            <w:proofErr w:type="spellEnd"/>
            <w:r>
              <w:t xml:space="preserve"> 5.7.3.</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rPr>
                <w:rFonts w:cs="Arial"/>
                <w:szCs w:val="18"/>
                <w:lang w:val="en-US" w:eastAsia="zh-CN"/>
              </w:rPr>
              <w:t>allowedValues</w:t>
            </w:r>
            <w:proofErr w:type="spellEnd"/>
            <w:r>
              <w:rPr>
                <w:rFonts w:cs="Arial"/>
                <w:szCs w:val="18"/>
                <w:lang w:val="en-US" w:eastAsia="zh-CN"/>
              </w:rPr>
              <w:t>:</w:t>
            </w:r>
            <w:r>
              <w:t xml:space="preserve"> See EARFCN in TS 36.101 [13] </w:t>
            </w:r>
            <w:proofErr w:type="spellStart"/>
            <w:r>
              <w:t>subclause</w:t>
            </w:r>
            <w:proofErr w:type="spellEnd"/>
            <w:r>
              <w:t xml:space="preserve"> 5.7.3</w:t>
            </w:r>
          </w:p>
        </w:tc>
        <w:tc>
          <w:tcPr>
            <w:tcW w:w="1722" w:type="pct"/>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rFonts w:ascii="Courier New" w:hAnsi="Courier New" w:cs="Courier New"/>
              </w:rPr>
            </w:pPr>
            <w:proofErr w:type="spellStart"/>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roofErr w:type="spellEnd"/>
          </w:p>
        </w:tc>
        <w:tc>
          <w:tcPr>
            <w:tcW w:w="2322" w:type="pct"/>
          </w:tcPr>
          <w:p w:rsidR="00C66C7B" w:rsidRDefault="00C66C7B" w:rsidP="00E624FF">
            <w:pPr>
              <w:pStyle w:val="TAL"/>
              <w:rPr>
                <w:rFonts w:hint="eastAsia"/>
                <w:lang w:eastAsia="zh-CN"/>
              </w:rPr>
            </w:pPr>
            <w:r>
              <w:rPr>
                <w:lang w:eastAsia="zh-CN"/>
              </w:rPr>
              <w:t xml:space="preserve">Unambiguously identifies an </w:t>
            </w:r>
            <w:proofErr w:type="spellStart"/>
            <w:r>
              <w:rPr>
                <w:lang w:eastAsia="zh-CN"/>
              </w:rPr>
              <w:t>eNodeB</w:t>
            </w:r>
            <w:proofErr w:type="spellEnd"/>
            <w:r>
              <w:rPr>
                <w:lang w:eastAsia="zh-CN"/>
              </w:rPr>
              <w:t xml:space="preserve"> within a PLMN</w:t>
            </w:r>
          </w:p>
          <w:p w:rsidR="00C66C7B" w:rsidRDefault="00C66C7B" w:rsidP="00E624FF">
            <w:pPr>
              <w:pStyle w:val="TAL"/>
              <w:rPr>
                <w:rFonts w:hint="eastAsia"/>
                <w:lang w:eastAsia="zh-CN"/>
              </w:rPr>
            </w:pPr>
          </w:p>
          <w:p w:rsidR="00C66C7B" w:rsidRDefault="00C66C7B" w:rsidP="00E624FF">
            <w:pPr>
              <w:pStyle w:val="TAL"/>
            </w:pPr>
            <w:proofErr w:type="spellStart"/>
            <w:r>
              <w:t>allowedValues</w:t>
            </w:r>
            <w:proofErr w:type="spellEnd"/>
            <w:r>
              <w:t>:</w:t>
            </w:r>
            <w:r>
              <w:rPr>
                <w:rFonts w:hint="eastAsia"/>
                <w:lang w:eastAsia="zh-CN"/>
              </w:rPr>
              <w:t xml:space="preserve"> See 3GPP TS 36.413[27], 36.300[4]</w:t>
            </w:r>
          </w:p>
        </w:tc>
        <w:tc>
          <w:tcPr>
            <w:tcW w:w="1722" w:type="pct"/>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A1. </w:t>
            </w:r>
          </w:p>
          <w:p w:rsidR="00C66C7B" w:rsidRDefault="00C66C7B"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C66C7B" w:rsidRDefault="00C66C7B"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rPr>
                <w:rFonts w:cs="Arial"/>
              </w:rPr>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A2. </w:t>
            </w:r>
          </w:p>
          <w:p w:rsidR="00C66C7B" w:rsidRDefault="00C66C7B"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C66C7B" w:rsidRDefault="00C66C7B"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rPr>
                <w:rFonts w:cs="Arial"/>
              </w:rPr>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A3. </w:t>
            </w:r>
          </w:p>
          <w:p w:rsidR="00C66C7B" w:rsidRDefault="00C66C7B"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C66C7B" w:rsidRDefault="00C66C7B"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rPr>
                <w:rFonts w:cs="Arial"/>
              </w:rPr>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hysteresisEutraA4</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A4. </w:t>
            </w:r>
          </w:p>
          <w:p w:rsidR="00C66C7B" w:rsidRDefault="00C66C7B"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C66C7B" w:rsidRDefault="00C66C7B"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rPr>
                <w:rFonts w:cs="Arial"/>
              </w:rPr>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proofErr w:type="spellStart"/>
            <w:r>
              <w:rPr>
                <w:rFonts w:cs="Arial"/>
                <w:i/>
                <w:iCs/>
                <w:szCs w:val="18"/>
              </w:rPr>
              <w:t>ReportConfigEUTRA</w:t>
            </w:r>
            <w:proofErr w:type="spellEnd"/>
            <w:r>
              <w:rPr>
                <w:rFonts w:cs="Arial"/>
                <w:szCs w:val="18"/>
              </w:rPr>
              <w:t xml:space="preserve"> IE in [10] corresponding to event A5. </w:t>
            </w:r>
          </w:p>
          <w:p w:rsidR="00C66C7B" w:rsidRDefault="00C66C7B"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C66C7B" w:rsidRDefault="00C66C7B"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rPr>
                <w:rFonts w:cs="Arial"/>
              </w:rPr>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lastRenderedPageBreak/>
              <w:t>hysteresisIratB1</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[10] corresponding to event B1. </w:t>
            </w:r>
          </w:p>
          <w:p w:rsidR="00C66C7B" w:rsidRDefault="00C66C7B"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C66C7B" w:rsidRDefault="00C66C7B"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rPr>
                <w:rFonts w:cs="Arial"/>
              </w:rPr>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5700BF" w:rsidRDefault="00C66C7B" w:rsidP="00E624FF">
            <w:pPr>
              <w:pStyle w:val="TAL"/>
              <w:rPr>
                <w:rFonts w:ascii="Courier New" w:hAnsi="Courier New" w:cs="Courier New"/>
              </w:rPr>
            </w:pPr>
            <w:r w:rsidRPr="005700BF">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proofErr w:type="spellStart"/>
            <w:r>
              <w:rPr>
                <w:rFonts w:cs="Arial"/>
                <w:i/>
                <w:iCs/>
                <w:szCs w:val="18"/>
              </w:rPr>
              <w:t>ReportConfigInterRAT</w:t>
            </w:r>
            <w:proofErr w:type="spellEnd"/>
            <w:r>
              <w:rPr>
                <w:rFonts w:cs="Arial"/>
                <w:szCs w:val="18"/>
              </w:rPr>
              <w:t xml:space="preserve"> IE in [10] corresponding to event B2. </w:t>
            </w:r>
          </w:p>
          <w:p w:rsidR="00C66C7B" w:rsidRDefault="00C66C7B" w:rsidP="00E624FF">
            <w:pPr>
              <w:pStyle w:val="TAL"/>
              <w:rPr>
                <w:rFonts w:cs="Arial" w:hint="eastAsia"/>
                <w:szCs w:val="18"/>
                <w:lang w:eastAsia="zh-CN"/>
              </w:rPr>
            </w:pPr>
            <w:r>
              <w:rPr>
                <w:rFonts w:cs="Arial"/>
                <w:szCs w:val="18"/>
              </w:rPr>
              <w:t>This attribute may be used for Mobility Robustness</w:t>
            </w:r>
            <w:proofErr w:type="gramStart"/>
            <w:r>
              <w:rPr>
                <w:rFonts w:cs="Arial"/>
                <w:szCs w:val="18"/>
              </w:rPr>
              <w:t>  Optimization</w:t>
            </w:r>
            <w:proofErr w:type="gramEnd"/>
            <w:r>
              <w:rPr>
                <w:rFonts w:cs="Arial"/>
                <w:szCs w:val="18"/>
              </w:rPr>
              <w:t>.</w:t>
            </w:r>
          </w:p>
          <w:p w:rsidR="00C66C7B" w:rsidRDefault="00C66C7B" w:rsidP="00E624FF">
            <w:pPr>
              <w:pStyle w:val="TAL"/>
              <w:rPr>
                <w:rFonts w:cs="Arial" w:hint="eastAsia"/>
                <w:lang w:eastAsia="zh-CN"/>
              </w:rPr>
            </w:pPr>
            <w:proofErr w:type="spellStart"/>
            <w:proofErr w:type="gramStart"/>
            <w:r>
              <w:t>allowedValues</w:t>
            </w:r>
            <w:proofErr w:type="spellEnd"/>
            <w:proofErr w:type="gramEnd"/>
            <w:r>
              <w:t>:</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rPr>
                <w:rFonts w:cs="Arial"/>
              </w:rPr>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5700BF" w:rsidRDefault="00C66C7B" w:rsidP="00E624FF">
            <w:pPr>
              <w:pStyle w:val="TAL"/>
              <w:rPr>
                <w:ins w:id="120" w:author="Gang Li G" w:date="2015-08-14T17:06:00Z"/>
                <w:rFonts w:ascii="Courier New" w:hAnsi="Courier New" w:cs="Courier New"/>
              </w:rPr>
            </w:pPr>
            <w:ins w:id="121" w:author="Gang Li G" w:date="2015-08-14T17:06:00Z">
              <w:r>
                <w:rPr>
                  <w:rFonts w:ascii="Courier New" w:hAnsi="Courier New" w:cs="Courier New"/>
                </w:rPr>
                <w:t>id</w:t>
              </w:r>
            </w:ins>
          </w:p>
        </w:tc>
        <w:tc>
          <w:tcPr>
            <w:tcW w:w="2322" w:type="pct"/>
          </w:tcPr>
          <w:p w:rsidR="00C66C7B" w:rsidRDefault="00C66C7B" w:rsidP="00E624FF">
            <w:pPr>
              <w:pStyle w:val="TAL"/>
              <w:rPr>
                <w:ins w:id="122" w:author="Gang Li G" w:date="2015-08-14T17:06:00Z"/>
                <w:rFonts w:cs="Arial"/>
              </w:rPr>
            </w:pPr>
            <w:ins w:id="123" w:author="Gang Li G" w:date="2015-08-14T17:06:00Z">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ins>
          </w:p>
        </w:tc>
        <w:tc>
          <w:tcPr>
            <w:tcW w:w="1722" w:type="pct"/>
          </w:tcPr>
          <w:p w:rsidR="00C66C7B" w:rsidRDefault="00C66C7B" w:rsidP="00E624FF">
            <w:pPr>
              <w:spacing w:after="0"/>
              <w:rPr>
                <w:ins w:id="124" w:author="Gang Li G" w:date="2015-08-14T17:06:00Z"/>
                <w:rFonts w:ascii="Arial" w:hAnsi="Arial" w:cs="Arial"/>
                <w:sz w:val="18"/>
                <w:szCs w:val="18"/>
              </w:rPr>
            </w:pPr>
            <w:ins w:id="125" w:author="Gang Li G" w:date="2015-08-14T17:06:00Z">
              <w:r>
                <w:rPr>
                  <w:rFonts w:ascii="Arial" w:hAnsi="Arial" w:cs="Arial"/>
                  <w:sz w:val="18"/>
                  <w:szCs w:val="18"/>
                </w:rPr>
                <w:t>type: DN</w:t>
              </w:r>
            </w:ins>
          </w:p>
          <w:p w:rsidR="00C66C7B" w:rsidRDefault="00C66C7B" w:rsidP="00E624FF">
            <w:pPr>
              <w:spacing w:after="0"/>
              <w:rPr>
                <w:ins w:id="126" w:author="Gang Li G" w:date="2015-08-14T17:06:00Z"/>
                <w:rFonts w:ascii="Arial" w:hAnsi="Arial" w:cs="Arial"/>
                <w:sz w:val="18"/>
                <w:szCs w:val="18"/>
              </w:rPr>
            </w:pPr>
            <w:ins w:id="127" w:author="Gang Li G" w:date="2015-08-14T17:06:00Z">
              <w:r>
                <w:rPr>
                  <w:rFonts w:ascii="Arial" w:hAnsi="Arial" w:cs="Arial"/>
                  <w:sz w:val="18"/>
                  <w:szCs w:val="18"/>
                </w:rPr>
                <w:t>multiplicity: 1</w:t>
              </w:r>
            </w:ins>
          </w:p>
          <w:p w:rsidR="00C66C7B" w:rsidRDefault="00C66C7B" w:rsidP="00E624FF">
            <w:pPr>
              <w:spacing w:after="0"/>
              <w:rPr>
                <w:ins w:id="128" w:author="Gang Li G" w:date="2015-08-14T17:06:00Z"/>
                <w:rFonts w:ascii="Arial" w:hAnsi="Arial" w:cs="Arial"/>
                <w:sz w:val="18"/>
                <w:szCs w:val="18"/>
              </w:rPr>
            </w:pPr>
            <w:proofErr w:type="spellStart"/>
            <w:ins w:id="129" w:author="Gang Li G" w:date="2015-08-14T17:06:00Z">
              <w:r>
                <w:rPr>
                  <w:rFonts w:ascii="Arial" w:hAnsi="Arial" w:cs="Arial"/>
                  <w:sz w:val="18"/>
                  <w:szCs w:val="18"/>
                </w:rPr>
                <w:t>isOrdered</w:t>
              </w:r>
              <w:proofErr w:type="spellEnd"/>
              <w:r>
                <w:rPr>
                  <w:rFonts w:ascii="Arial" w:hAnsi="Arial" w:cs="Arial"/>
                  <w:sz w:val="18"/>
                  <w:szCs w:val="18"/>
                </w:rPr>
                <w:t>: N/A</w:t>
              </w:r>
            </w:ins>
          </w:p>
          <w:p w:rsidR="00C66C7B" w:rsidRDefault="00C66C7B" w:rsidP="00E624FF">
            <w:pPr>
              <w:spacing w:after="0"/>
              <w:rPr>
                <w:ins w:id="130" w:author="Gang Li G" w:date="2015-08-14T17:06:00Z"/>
                <w:rFonts w:ascii="Arial" w:hAnsi="Arial" w:cs="Arial"/>
                <w:sz w:val="18"/>
                <w:szCs w:val="18"/>
              </w:rPr>
            </w:pPr>
            <w:proofErr w:type="spellStart"/>
            <w:ins w:id="131" w:author="Gang Li G" w:date="2015-08-14T17:06:00Z">
              <w:r>
                <w:rPr>
                  <w:rFonts w:ascii="Arial" w:hAnsi="Arial" w:cs="Arial"/>
                  <w:sz w:val="18"/>
                  <w:szCs w:val="18"/>
                </w:rPr>
                <w:t>isUnique</w:t>
              </w:r>
              <w:proofErr w:type="spellEnd"/>
              <w:r>
                <w:rPr>
                  <w:rFonts w:ascii="Arial" w:hAnsi="Arial" w:cs="Arial"/>
                  <w:sz w:val="18"/>
                  <w:szCs w:val="18"/>
                </w:rPr>
                <w:t>: N/A</w:t>
              </w:r>
            </w:ins>
          </w:p>
          <w:p w:rsidR="00C66C7B" w:rsidRDefault="00C66C7B" w:rsidP="00E624FF">
            <w:pPr>
              <w:spacing w:after="0"/>
              <w:rPr>
                <w:ins w:id="132" w:author="Gang Li G" w:date="2015-08-14T17:06:00Z"/>
                <w:rFonts w:ascii="Arial" w:hAnsi="Arial" w:cs="Arial"/>
                <w:sz w:val="18"/>
                <w:szCs w:val="18"/>
              </w:rPr>
            </w:pPr>
            <w:proofErr w:type="spellStart"/>
            <w:ins w:id="133" w:author="Gang Li G" w:date="2015-08-14T17:06:00Z">
              <w:r>
                <w:rPr>
                  <w:rFonts w:ascii="Arial" w:hAnsi="Arial" w:cs="Arial"/>
                  <w:sz w:val="18"/>
                  <w:szCs w:val="18"/>
                </w:rPr>
                <w:t>defaultValue</w:t>
              </w:r>
              <w:proofErr w:type="spellEnd"/>
              <w:r>
                <w:rPr>
                  <w:rFonts w:ascii="Arial" w:hAnsi="Arial" w:cs="Arial"/>
                  <w:sz w:val="18"/>
                  <w:szCs w:val="18"/>
                </w:rPr>
                <w:t>: None</w:t>
              </w:r>
            </w:ins>
          </w:p>
          <w:p w:rsidR="00C66C7B" w:rsidRDefault="00C66C7B" w:rsidP="00E624FF">
            <w:pPr>
              <w:pStyle w:val="TAL"/>
              <w:rPr>
                <w:ins w:id="134" w:author="Gang Li G" w:date="2015-08-14T17:06:00Z"/>
                <w:rFonts w:cs="Arial"/>
                <w:szCs w:val="18"/>
              </w:rPr>
            </w:pPr>
            <w:proofErr w:type="spellStart"/>
            <w:ins w:id="135" w:author="Gang Li G" w:date="2015-08-14T17:06:00Z">
              <w:r>
                <w:rPr>
                  <w:rFonts w:cs="Arial"/>
                  <w:szCs w:val="18"/>
                </w:rPr>
                <w:t>allowedValues</w:t>
              </w:r>
              <w:proofErr w:type="spellEnd"/>
              <w:r>
                <w:rPr>
                  <w:rFonts w:cs="Arial"/>
                  <w:szCs w:val="18"/>
                </w:rPr>
                <w:t>: N/A</w:t>
              </w:r>
            </w:ins>
          </w:p>
          <w:p w:rsidR="00C66C7B" w:rsidRDefault="00C66C7B" w:rsidP="00E624FF">
            <w:pPr>
              <w:pStyle w:val="TAL"/>
              <w:rPr>
                <w:ins w:id="136" w:author="Gang Li G" w:date="2015-08-14T17:06:00Z"/>
              </w:rPr>
            </w:pPr>
            <w:proofErr w:type="spellStart"/>
            <w:ins w:id="137" w:author="Gang Li G" w:date="2015-08-14T17:06:00Z">
              <w:r>
                <w:t>isNullable</w:t>
              </w:r>
              <w:proofErr w:type="spellEnd"/>
              <w:r>
                <w:t>: False</w:t>
              </w:r>
            </w:ins>
          </w:p>
          <w:p w:rsidR="00C66C7B" w:rsidRDefault="00C66C7B" w:rsidP="00E624FF">
            <w:pPr>
              <w:pStyle w:val="TAL"/>
              <w:rPr>
                <w:ins w:id="138" w:author="Gang Li G" w:date="2015-08-14T17:06:00Z"/>
                <w:rFonts w:cs="Arial"/>
                <w:szCs w:val="18"/>
              </w:rPr>
            </w:pPr>
          </w:p>
        </w:tc>
      </w:tr>
      <w:tr w:rsidR="00C66C7B" w:rsidTr="00E624FF">
        <w:tblPrEx>
          <w:tblCellMar>
            <w:top w:w="0" w:type="dxa"/>
            <w:bottom w:w="0" w:type="dxa"/>
          </w:tblCellMar>
        </w:tblPrEx>
        <w:trPr>
          <w:cantSplit/>
          <w:tblHeader/>
        </w:trPr>
        <w:tc>
          <w:tcPr>
            <w:tcW w:w="956" w:type="pct"/>
          </w:tcPr>
          <w:p w:rsidR="00C66C7B" w:rsidRDefault="00C66C7B" w:rsidP="00E624FF">
            <w:pPr>
              <w:pStyle w:val="TAL"/>
              <w:rPr>
                <w:szCs w:val="18"/>
              </w:rPr>
            </w:pPr>
            <w:proofErr w:type="spellStart"/>
            <w:r w:rsidRPr="00812767">
              <w:rPr>
                <w:rFonts w:ascii="Courier New" w:hAnsi="Courier New" w:cs="Courier New"/>
                <w:snapToGrid w:val="0"/>
                <w:lang w:eastAsia="zh-CN"/>
              </w:rPr>
              <w:t>intraANRSwitch</w:t>
            </w:r>
            <w:proofErr w:type="spellEnd"/>
          </w:p>
        </w:tc>
        <w:tc>
          <w:tcPr>
            <w:tcW w:w="2322" w:type="pct"/>
          </w:tcPr>
          <w:p w:rsidR="00C66C7B" w:rsidRDefault="00C66C7B" w:rsidP="00E624FF">
            <w:pPr>
              <w:pStyle w:val="TAL"/>
              <w:rPr>
                <w:rFonts w:hint="eastAsia"/>
                <w:lang w:eastAsia="zh-CN"/>
              </w:rPr>
            </w:pPr>
            <w:r>
              <w:t xml:space="preserve">This attribute determines whether the intra E-UTRAN </w:t>
            </w:r>
            <w:r>
              <w:rPr>
                <w:rFonts w:hint="eastAsia"/>
                <w:lang w:eastAsia="zh-CN"/>
              </w:rPr>
              <w:t>ANR function</w:t>
            </w:r>
            <w:r>
              <w:t xml:space="preserve"> is activated or deactivated.</w:t>
            </w:r>
          </w:p>
          <w:p w:rsidR="00C66C7B" w:rsidRDefault="00C66C7B" w:rsidP="00E624FF">
            <w:pPr>
              <w:pStyle w:val="TAL"/>
              <w:rPr>
                <w:rFonts w:hint="eastAsia"/>
                <w:lang w:eastAsia="zh-CN"/>
              </w:rPr>
            </w:pPr>
          </w:p>
          <w:p w:rsidR="00C66C7B" w:rsidRDefault="00C66C7B" w:rsidP="00E624FF">
            <w:pPr>
              <w:pStyle w:val="TAL"/>
              <w:rPr>
                <w:rFonts w:hint="eastAsia"/>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Pr>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rFonts w:ascii="Courier New" w:hAnsi="Courier New"/>
                <w:lang w:val="en-US" w:eastAsia="zh-CN"/>
              </w:rPr>
              <w:t xml:space="preserve"> </w:t>
            </w:r>
            <w:r>
              <w:rPr>
                <w:lang w:val="en-US" w:eastAsia="zh-CN"/>
              </w:rPr>
              <w:t xml:space="preserve">instances </w:t>
            </w:r>
            <w:proofErr w:type="spellStart"/>
            <w:r>
              <w:rPr>
                <w:lang w:val="en-US" w:eastAsia="zh-CN"/>
              </w:rPr>
              <w:t>from</w:t>
            </w:r>
            <w:r w:rsidRPr="000414F5">
              <w:rPr>
                <w:rFonts w:ascii="Courier New" w:hAnsi="Courier New"/>
                <w:lang w:val="en-US" w:eastAsia="zh-CN"/>
              </w:rPr>
              <w:t>EUtranGenericCell</w:t>
            </w:r>
            <w:r>
              <w:rPr>
                <w:rFonts w:ascii="Courier New" w:hAnsi="Courier New"/>
                <w:lang w:val="en-US" w:eastAsia="zh-CN"/>
              </w:rPr>
              <w:t>s</w:t>
            </w:r>
            <w:proofErr w:type="spellEnd"/>
            <w:r>
              <w:rPr>
                <w:lang w:val="en-US" w:eastAsia="zh-CN"/>
              </w:rPr>
              <w:t xml:space="preserve"> of </w:t>
            </w:r>
            <w:proofErr w:type="spellStart"/>
            <w:r>
              <w:rPr>
                <w:lang w:val="en-US" w:eastAsia="zh-CN"/>
              </w:rPr>
              <w:t>this</w:t>
            </w:r>
            <w:r w:rsidRPr="00A479E1">
              <w:rPr>
                <w:rFonts w:ascii="Courier New" w:hAnsi="Courier New"/>
                <w:lang w:val="en-US" w:eastAsia="zh-CN"/>
              </w:rPr>
              <w:t>ENBFunction</w:t>
            </w:r>
            <w:proofErr w:type="spellEnd"/>
            <w:r>
              <w:rPr>
                <w:rFonts w:hint="eastAsia"/>
                <w:lang w:eastAsia="zh-CN"/>
              </w:rPr>
              <w:t>.</w:t>
            </w:r>
          </w:p>
          <w:p w:rsidR="00C66C7B" w:rsidRDefault="00C66C7B" w:rsidP="00E624FF">
            <w:pPr>
              <w:pStyle w:val="TAL"/>
              <w:rPr>
                <w:rFonts w:hint="eastAsia"/>
                <w:lang w:eastAsia="zh-CN"/>
              </w:rPr>
            </w:pPr>
          </w:p>
          <w:p w:rsidR="00C66C7B" w:rsidRDefault="00C66C7B" w:rsidP="00E624FF">
            <w:pPr>
              <w:pStyle w:val="TAL"/>
            </w:pPr>
            <w:proofErr w:type="spellStart"/>
            <w:r>
              <w:rPr>
                <w:rFonts w:cs="Arial"/>
                <w:szCs w:val="18"/>
              </w:rPr>
              <w:t>allowedValues</w:t>
            </w:r>
            <w:proofErr w:type="spellEnd"/>
            <w:r>
              <w:rPr>
                <w:rFonts w:cs="Arial"/>
                <w:szCs w:val="18"/>
              </w:rPr>
              <w:t>:</w:t>
            </w:r>
            <w:r>
              <w:t xml:space="preserve"> </w:t>
            </w:r>
            <w:r>
              <w:rPr>
                <w:rFonts w:cs="Arial"/>
                <w:szCs w:val="18"/>
              </w:rPr>
              <w:t>on, off</w:t>
            </w:r>
          </w:p>
        </w:tc>
        <w:tc>
          <w:tcPr>
            <w:tcW w:w="1722" w:type="pct"/>
          </w:tcPr>
          <w:p w:rsidR="00C66C7B" w:rsidRDefault="00C66C7B" w:rsidP="00E624FF">
            <w:pPr>
              <w:pStyle w:val="TAL"/>
              <w:rPr>
                <w:rFonts w:cs="Arial"/>
                <w:szCs w:val="18"/>
              </w:rPr>
            </w:pPr>
            <w:r>
              <w:rPr>
                <w:rFonts w:cs="Arial"/>
                <w:szCs w:val="18"/>
              </w:rPr>
              <w:t>type: &lt;&lt;enumeration&gt;&gt;</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hint="eastAsia"/>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rsidR="00C66C7B" w:rsidRDefault="00C66C7B" w:rsidP="00E624FF">
            <w:pPr>
              <w:pStyle w:val="TAL"/>
              <w:rPr>
                <w:rFonts w:cs="Arial" w:hint="eastAsia"/>
                <w:szCs w:val="18"/>
                <w:lang w:val="fr-FR" w:eastAsia="zh-CN"/>
              </w:rPr>
            </w:pPr>
            <w:proofErr w:type="spellStart"/>
            <w:r>
              <w:rPr>
                <w:rFonts w:cs="Arial"/>
                <w:szCs w:val="18"/>
                <w:lang w:val="fr-FR"/>
              </w:rPr>
              <w:t>defaultValue</w:t>
            </w:r>
            <w:proofErr w:type="spellEnd"/>
            <w:r>
              <w:rPr>
                <w:rFonts w:cs="Arial"/>
                <w:szCs w:val="18"/>
                <w:lang w:val="fr-FR"/>
              </w:rPr>
              <w:t xml:space="preserve">: </w:t>
            </w:r>
            <w:r>
              <w:rPr>
                <w:rFonts w:cs="Arial" w:hint="eastAsia"/>
                <w:szCs w:val="18"/>
                <w:lang w:val="fr-FR" w:eastAsia="zh-CN"/>
              </w:rPr>
              <w:t>on</w:t>
            </w:r>
          </w:p>
          <w:p w:rsidR="00C66C7B" w:rsidRDefault="00C66C7B" w:rsidP="00E624FF">
            <w:pPr>
              <w:pStyle w:val="TAL"/>
              <w:rPr>
                <w:rFonts w:cs="Arial" w:hint="eastAsia"/>
                <w:szCs w:val="18"/>
                <w:lang w:val="fr-FR" w:eastAsia="zh-CN"/>
              </w:rPr>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p w:rsidR="00C66C7B" w:rsidRDefault="00C66C7B" w:rsidP="00E624FF">
            <w:pPr>
              <w:pStyle w:val="TAL"/>
            </w:pPr>
          </w:p>
        </w:tc>
      </w:tr>
      <w:tr w:rsidR="00C66C7B" w:rsidTr="00E624FF">
        <w:tblPrEx>
          <w:tblCellMar>
            <w:top w:w="0" w:type="dxa"/>
            <w:bottom w:w="0" w:type="dxa"/>
          </w:tblCellMar>
        </w:tblPrEx>
        <w:trPr>
          <w:cantSplit/>
          <w:tblHeader/>
        </w:trPr>
        <w:tc>
          <w:tcPr>
            <w:tcW w:w="956" w:type="pct"/>
          </w:tcPr>
          <w:p w:rsidR="00C66C7B" w:rsidRDefault="00C66C7B" w:rsidP="00E624FF">
            <w:pPr>
              <w:pStyle w:val="TAL"/>
              <w:rPr>
                <w:szCs w:val="18"/>
              </w:rPr>
            </w:pPr>
            <w:proofErr w:type="spellStart"/>
            <w:r w:rsidRPr="00812767">
              <w:rPr>
                <w:rFonts w:ascii="Courier New" w:hAnsi="Courier New" w:cs="Courier New"/>
                <w:snapToGrid w:val="0"/>
                <w:lang w:eastAsia="zh-CN"/>
              </w:rPr>
              <w:t>iRATANRSwitch</w:t>
            </w:r>
            <w:proofErr w:type="spellEnd"/>
          </w:p>
        </w:tc>
        <w:tc>
          <w:tcPr>
            <w:tcW w:w="2322" w:type="pct"/>
          </w:tcPr>
          <w:p w:rsidR="00C66C7B" w:rsidRDefault="00C66C7B" w:rsidP="00E624FF">
            <w:pPr>
              <w:pStyle w:val="TAL"/>
              <w:rPr>
                <w:rFonts w:hint="eastAsia"/>
                <w:lang w:eastAsia="zh-CN"/>
              </w:rPr>
            </w:pPr>
            <w:r>
              <w:t xml:space="preserve">This attribute determines whether the IRAT </w:t>
            </w:r>
            <w:r>
              <w:rPr>
                <w:rFonts w:hint="eastAsia"/>
                <w:lang w:eastAsia="zh-CN"/>
              </w:rPr>
              <w:t>ANR function</w:t>
            </w:r>
            <w:r>
              <w:t xml:space="preserve"> is activated or deactivated.</w:t>
            </w:r>
          </w:p>
          <w:p w:rsidR="00C66C7B" w:rsidRDefault="00C66C7B" w:rsidP="00E624FF">
            <w:pPr>
              <w:pStyle w:val="TAL"/>
              <w:rPr>
                <w:rFonts w:hint="eastAsia"/>
                <w:lang w:eastAsia="zh-CN"/>
              </w:rPr>
            </w:pPr>
          </w:p>
          <w:p w:rsidR="00C66C7B" w:rsidRDefault="00C66C7B" w:rsidP="00E624FF">
            <w:pPr>
              <w:pStyle w:val="TAL"/>
              <w:rPr>
                <w:rFonts w:hint="eastAsia"/>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w:t>
            </w:r>
            <w:proofErr w:type="spellStart"/>
            <w:r>
              <w:rPr>
                <w:lang w:val="en-US" w:eastAsia="zh-CN"/>
              </w:rPr>
              <w:t>Neighbour</w:t>
            </w:r>
            <w:proofErr w:type="spellEnd"/>
            <w:r>
              <w:rPr>
                <w:lang w:val="en-US" w:eastAsia="zh-CN"/>
              </w:rPr>
              <w:t xml:space="preserve"> Relations, i.e. add or remove </w:t>
            </w:r>
            <w:proofErr w:type="spellStart"/>
            <w:r>
              <w:rPr>
                <w:lang w:val="en-US" w:eastAsia="zh-CN"/>
              </w:rPr>
              <w:t>UtranRelation</w:t>
            </w:r>
            <w:proofErr w:type="spellEnd"/>
            <w:r>
              <w:rPr>
                <w:lang w:val="en-US" w:eastAsia="zh-CN"/>
              </w:rPr>
              <w:t xml:space="preserve"> or </w:t>
            </w:r>
            <w:proofErr w:type="spellStart"/>
            <w:r>
              <w:rPr>
                <w:lang w:val="en-US" w:eastAsia="zh-CN"/>
              </w:rPr>
              <w:t>GsmRelation</w:t>
            </w:r>
            <w:proofErr w:type="spellEnd"/>
            <w:r>
              <w:rPr>
                <w:lang w:val="en-US" w:eastAsia="zh-CN"/>
              </w:rPr>
              <w:t xml:space="preserve"> instances from </w:t>
            </w:r>
            <w:proofErr w:type="spellStart"/>
            <w:r w:rsidRPr="000414F5">
              <w:rPr>
                <w:rFonts w:ascii="Courier New" w:hAnsi="Courier New"/>
                <w:lang w:val="en-US" w:eastAsia="zh-CN"/>
              </w:rPr>
              <w:t>EUtranGenericCell</w:t>
            </w:r>
            <w:r>
              <w:rPr>
                <w:lang w:val="en-US" w:eastAsia="zh-CN"/>
              </w:rPr>
              <w:t>s</w:t>
            </w:r>
            <w:proofErr w:type="spellEnd"/>
            <w:r>
              <w:rPr>
                <w:lang w:val="en-US" w:eastAsia="zh-CN"/>
              </w:rPr>
              <w:t xml:space="preserve"> of this </w:t>
            </w:r>
            <w:proofErr w:type="spellStart"/>
            <w:r w:rsidRPr="00A479E1">
              <w:rPr>
                <w:rFonts w:ascii="Courier New" w:hAnsi="Courier New"/>
                <w:lang w:val="en-US" w:eastAsia="zh-CN"/>
              </w:rPr>
              <w:t>ENBFunction</w:t>
            </w:r>
            <w:proofErr w:type="spellEnd"/>
            <w:r>
              <w:rPr>
                <w:rFonts w:hint="eastAsia"/>
                <w:lang w:eastAsia="zh-CN"/>
              </w:rPr>
              <w:t>.</w:t>
            </w:r>
          </w:p>
          <w:p w:rsidR="00C66C7B" w:rsidRDefault="00C66C7B" w:rsidP="00E624FF">
            <w:pPr>
              <w:pStyle w:val="TAL"/>
              <w:rPr>
                <w:rFonts w:hint="eastAsia"/>
                <w:lang w:eastAsia="zh-CN"/>
              </w:rPr>
            </w:pPr>
          </w:p>
          <w:p w:rsidR="00C66C7B" w:rsidRDefault="00C66C7B" w:rsidP="00E624FF">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on, off</w:t>
            </w:r>
          </w:p>
          <w:p w:rsidR="00C66C7B" w:rsidRDefault="00C66C7B" w:rsidP="00E624FF">
            <w:pPr>
              <w:pStyle w:val="TAL"/>
            </w:pPr>
          </w:p>
        </w:tc>
        <w:tc>
          <w:tcPr>
            <w:tcW w:w="1722" w:type="pct"/>
          </w:tcPr>
          <w:p w:rsidR="00C66C7B" w:rsidRDefault="00C66C7B" w:rsidP="00E624FF">
            <w:pPr>
              <w:pStyle w:val="TAL"/>
              <w:rPr>
                <w:rFonts w:cs="Arial"/>
                <w:szCs w:val="18"/>
              </w:rPr>
            </w:pPr>
            <w:r>
              <w:rPr>
                <w:rFonts w:cs="Arial"/>
                <w:szCs w:val="18"/>
              </w:rPr>
              <w:t>type: &lt;&lt;enumeration&gt;&gt;</w:t>
            </w:r>
          </w:p>
          <w:p w:rsidR="00C66C7B" w:rsidRDefault="00C66C7B" w:rsidP="00E624FF">
            <w:pPr>
              <w:pStyle w:val="TAL"/>
              <w:rPr>
                <w:rFonts w:cs="Arial"/>
                <w:szCs w:val="18"/>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hint="eastAsia"/>
                <w:szCs w:val="18"/>
                <w:lang w:val="fr-FR" w:eastAsia="zh-CN"/>
              </w:rPr>
            </w:pPr>
            <w:proofErr w:type="spellStart"/>
            <w:r>
              <w:rPr>
                <w:rFonts w:cs="Arial"/>
                <w:szCs w:val="18"/>
                <w:lang w:val="fr-FR"/>
              </w:rPr>
              <w:t>isUnique</w:t>
            </w:r>
            <w:proofErr w:type="spellEnd"/>
            <w:r>
              <w:rPr>
                <w:rFonts w:cs="Arial"/>
                <w:szCs w:val="18"/>
                <w:lang w:val="fr-FR"/>
              </w:rPr>
              <w:t xml:space="preserve">: </w:t>
            </w:r>
            <w:proofErr w:type="spellStart"/>
            <w:r>
              <w:rPr>
                <w:rFonts w:cs="Arial"/>
                <w:szCs w:val="18"/>
                <w:lang w:val="fr-FR"/>
              </w:rPr>
              <w:t>T</w:t>
            </w:r>
            <w:r>
              <w:rPr>
                <w:rFonts w:cs="Arial" w:hint="eastAsia"/>
                <w:szCs w:val="18"/>
                <w:lang w:val="fr-FR" w:eastAsia="zh-CN"/>
              </w:rPr>
              <w:t>rue</w:t>
            </w:r>
            <w:proofErr w:type="spellEnd"/>
          </w:p>
          <w:p w:rsidR="00C66C7B" w:rsidRDefault="00C66C7B" w:rsidP="00E624FF">
            <w:pPr>
              <w:pStyle w:val="TAL"/>
              <w:rPr>
                <w:rFonts w:cs="Arial" w:hint="eastAsia"/>
                <w:szCs w:val="18"/>
                <w:lang w:val="fr-FR" w:eastAsia="zh-CN"/>
              </w:rPr>
            </w:pPr>
            <w:proofErr w:type="spellStart"/>
            <w:r>
              <w:rPr>
                <w:rFonts w:cs="Arial"/>
                <w:szCs w:val="18"/>
                <w:lang w:val="fr-FR"/>
              </w:rPr>
              <w:t>defaultValue</w:t>
            </w:r>
            <w:proofErr w:type="spellEnd"/>
            <w:r>
              <w:rPr>
                <w:rFonts w:cs="Arial"/>
                <w:szCs w:val="18"/>
                <w:lang w:val="fr-FR"/>
              </w:rPr>
              <w:t xml:space="preserve">: </w:t>
            </w:r>
            <w:r>
              <w:rPr>
                <w:rFonts w:cs="Arial" w:hint="eastAsia"/>
                <w:szCs w:val="18"/>
                <w:lang w:val="fr-FR" w:eastAsia="zh-CN"/>
              </w:rPr>
              <w:t>on</w:t>
            </w:r>
          </w:p>
          <w:p w:rsidR="00C66C7B" w:rsidRDefault="00C66C7B" w:rsidP="00E624FF">
            <w:pPr>
              <w:pStyle w:val="TAL"/>
              <w:rPr>
                <w:rFonts w:cs="Arial" w:hint="eastAsia"/>
                <w:szCs w:val="18"/>
                <w:lang w:val="fr-FR" w:eastAsia="zh-CN"/>
              </w:rPr>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p w:rsidR="00C66C7B" w:rsidRDefault="00C66C7B" w:rsidP="00E624FF">
            <w:pPr>
              <w:pStyle w:val="TAL"/>
            </w:pP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isChangeForEnergySavingAllowed</w:t>
            </w:r>
            <w:proofErr w:type="spellEnd"/>
          </w:p>
        </w:tc>
        <w:tc>
          <w:tcPr>
            <w:tcW w:w="2322" w:type="pct"/>
          </w:tcPr>
          <w:p w:rsidR="00C66C7B" w:rsidRDefault="00C66C7B" w:rsidP="00E624FF">
            <w:pPr>
              <w:pStyle w:val="TAL"/>
              <w:rPr>
                <w:rFonts w:hint="eastAsia"/>
                <w:lang w:eastAsia="zh-CN"/>
              </w:rPr>
            </w:pPr>
            <w:r>
              <w:t xml:space="preserve">This attribute allows to </w:t>
            </w:r>
            <w:proofErr w:type="spellStart"/>
            <w:r>
              <w:t>IRPManager</w:t>
            </w:r>
            <w:proofErr w:type="spellEnd"/>
            <w:r>
              <w:t xml:space="preserve"> to prohibit or allow configuration changes of the cell for ESM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t>allowedValues</w:t>
            </w:r>
            <w:proofErr w:type="spellEnd"/>
            <w:r>
              <w:t>:</w:t>
            </w:r>
            <w:r>
              <w:rPr>
                <w:rFonts w:hint="eastAsia"/>
              </w:rPr>
              <w:t xml:space="preserve"> </w:t>
            </w:r>
            <w:proofErr w:type="spellStart"/>
            <w:r>
              <w:t>yes,no</w:t>
            </w:r>
            <w:proofErr w:type="spellEnd"/>
          </w:p>
        </w:tc>
        <w:tc>
          <w:tcPr>
            <w:tcW w:w="1722" w:type="pct"/>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rFonts w:hint="eastAsia"/>
                <w:lang w:eastAsia="zh-CN"/>
              </w:rPr>
            </w:pPr>
            <w:proofErr w:type="spellStart"/>
            <w:r>
              <w:t>isNullable</w:t>
            </w:r>
            <w:proofErr w:type="spellEnd"/>
            <w:r>
              <w:t xml:space="preserve">: </w:t>
            </w:r>
            <w:r>
              <w:rPr>
                <w:rFonts w:hint="eastAsia"/>
                <w:lang w:eastAsia="zh-CN"/>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isCOCAllowed</w:t>
            </w:r>
            <w:proofErr w:type="spellEnd"/>
          </w:p>
        </w:tc>
        <w:tc>
          <w:tcPr>
            <w:tcW w:w="2322" w:type="pct"/>
          </w:tcPr>
          <w:p w:rsidR="00C66C7B" w:rsidRDefault="00C66C7B" w:rsidP="00E624FF">
            <w:pPr>
              <w:pStyle w:val="TAL"/>
              <w:rPr>
                <w:rFonts w:hint="eastAsia"/>
                <w:lang w:eastAsia="zh-CN"/>
              </w:rPr>
            </w:pPr>
            <w:r>
              <w:t xml:space="preserve">This attribute allows to </w:t>
            </w:r>
            <w:proofErr w:type="spellStart"/>
            <w:r>
              <w:t>IRPManager</w:t>
            </w:r>
            <w:proofErr w:type="spellEnd"/>
            <w:r>
              <w:t xml:space="preserve"> to prohibit or allow configuration changes of the cell for cell outage compensation purposes by the </w:t>
            </w:r>
            <w:proofErr w:type="spellStart"/>
            <w:r>
              <w:t>IRPAgent</w:t>
            </w:r>
            <w:proofErr w:type="spellEnd"/>
            <w:r>
              <w:t xml:space="preserve">. </w:t>
            </w:r>
            <w:r>
              <w:rPr>
                <w:rFonts w:cs="Arial"/>
                <w:lang w:eastAsia="zh-CN"/>
              </w:rPr>
              <w:t>This restriction also applies to instances name contained in such cells. Their attribute</w:t>
            </w:r>
            <w:r>
              <w:t xml:space="preserve"> values </w:t>
            </w:r>
            <w:proofErr w:type="spellStart"/>
            <w:r>
              <w:t>can not</w:t>
            </w:r>
            <w:proofErr w:type="spellEnd"/>
            <w:r>
              <w:t xml:space="preserve"> be changed by the </w:t>
            </w:r>
            <w:proofErr w:type="spellStart"/>
            <w:r>
              <w:t>IRPAgent</w:t>
            </w:r>
            <w:proofErr w:type="spellEnd"/>
            <w:r>
              <w:t>.</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t>allowedValues</w:t>
            </w:r>
            <w:proofErr w:type="spellEnd"/>
            <w:r>
              <w:t xml:space="preserve">: </w:t>
            </w:r>
            <w:proofErr w:type="spellStart"/>
            <w:r>
              <w:t>yes,no</w:t>
            </w:r>
            <w:proofErr w:type="spellEnd"/>
          </w:p>
        </w:tc>
        <w:tc>
          <w:tcPr>
            <w:tcW w:w="1722" w:type="pct"/>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xml:space="preserve">: </w:t>
            </w:r>
            <w:r>
              <w:rPr>
                <w:rFonts w:hint="eastAsia"/>
                <w:lang w:eastAsia="zh-CN"/>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zCs w:val="18"/>
              </w:rPr>
            </w:pPr>
            <w:proofErr w:type="spellStart"/>
            <w:r w:rsidRPr="00383B98">
              <w:rPr>
                <w:rFonts w:ascii="Courier New" w:hAnsi="Courier New" w:cs="Courier New"/>
                <w:lang w:eastAsia="zh-CN"/>
              </w:rPr>
              <w:lastRenderedPageBreak/>
              <w:t>isESCoveredBy</w:t>
            </w:r>
            <w:proofErr w:type="spellEnd"/>
          </w:p>
        </w:tc>
        <w:tc>
          <w:tcPr>
            <w:tcW w:w="2322" w:type="pct"/>
          </w:tcPr>
          <w:p w:rsidR="00C66C7B" w:rsidRDefault="00C66C7B" w:rsidP="00E624FF">
            <w:pPr>
              <w:pStyle w:val="TAL"/>
            </w:pPr>
            <w:r>
              <w:t xml:space="preserve">The value of the attribute is configured by the </w:t>
            </w:r>
            <w:proofErr w:type="spellStart"/>
            <w:r>
              <w:t>IRPmanager</w:t>
            </w:r>
            <w:proofErr w:type="spellEnd"/>
            <w:r>
              <w:t xml:space="preserve"> and is not changed by the </w:t>
            </w:r>
            <w:proofErr w:type="spellStart"/>
            <w:r>
              <w:t>IRPAgent</w:t>
            </w:r>
            <w:proofErr w:type="spellEnd"/>
            <w:r>
              <w:t xml:space="preserve">. It indicates whether the </w:t>
            </w:r>
            <w:proofErr w:type="spellStart"/>
            <w:r>
              <w:t>adjacentCell</w:t>
            </w:r>
            <w:proofErr w:type="spellEnd"/>
            <w:r>
              <w:t xml:space="preserve"> according to this planning provides no, partial or full coverage for the cell which name-contains the </w:t>
            </w:r>
            <w:proofErr w:type="spellStart"/>
            <w:r w:rsidRPr="000414F5">
              <w:rPr>
                <w:rFonts w:ascii="Courier New" w:hAnsi="Courier New"/>
              </w:rPr>
              <w:t>EUtranRelation</w:t>
            </w:r>
            <w:proofErr w:type="spellEnd"/>
            <w:r>
              <w:t xml:space="preserve"> instance. </w:t>
            </w:r>
          </w:p>
          <w:p w:rsidR="00C66C7B" w:rsidRDefault="00C66C7B" w:rsidP="00E624FF">
            <w:pPr>
              <w:pStyle w:val="TAL"/>
            </w:pPr>
            <w:r>
              <w:t xml:space="preserve">Adjacent cells with this attribute equal to “yes” are recommended to be considered as candidate cells to take over the coverage when the original cell is about to be transferred to </w:t>
            </w:r>
            <w:proofErr w:type="spellStart"/>
            <w:r>
              <w:t>energySaving</w:t>
            </w:r>
            <w:proofErr w:type="spellEnd"/>
            <w:r>
              <w:t xml:space="preserve"> state.</w:t>
            </w:r>
          </w:p>
          <w:p w:rsidR="00C66C7B" w:rsidRDefault="00C66C7B" w:rsidP="00E624FF">
            <w:pPr>
              <w:pStyle w:val="TAL"/>
            </w:pPr>
            <w:r>
              <w:t xml:space="preserve">The entirety of adjacent cells with this property equal to “partial” are recommended to be considered as entirety of candidate cells to take over the coverage when the original cell is about to be transferred to </w:t>
            </w:r>
            <w:proofErr w:type="spellStart"/>
            <w:r>
              <w:t>energySaving</w:t>
            </w:r>
            <w:proofErr w:type="spellEnd"/>
            <w:r>
              <w:t xml:space="preserve"> state.</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t>allowedValues</w:t>
            </w:r>
            <w:proofErr w:type="spellEnd"/>
            <w:r>
              <w:t>:</w:t>
            </w:r>
            <w:r>
              <w:rPr>
                <w:rFonts w:hint="eastAsia"/>
                <w:lang w:eastAsia="zh-CN"/>
              </w:rPr>
              <w:t xml:space="preserve"> n</w:t>
            </w:r>
            <w:r>
              <w:rPr>
                <w:lang w:eastAsia="zh-CN"/>
              </w:rPr>
              <w:t>o, partial, yes</w:t>
            </w:r>
          </w:p>
        </w:tc>
        <w:tc>
          <w:tcPr>
            <w:tcW w:w="1722" w:type="pct"/>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xml:space="preserve">: </w:t>
            </w:r>
            <w:r>
              <w:rPr>
                <w:rFonts w:hint="eastAsia"/>
                <w:lang w:eastAsia="zh-CN"/>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lang w:eastAsia="zh-CN"/>
              </w:rPr>
            </w:pPr>
            <w:proofErr w:type="spellStart"/>
            <w:r w:rsidRPr="00383B98">
              <w:rPr>
                <w:rFonts w:ascii="Courier New" w:hAnsi="Courier New" w:cs="Courier New"/>
                <w:snapToGrid w:val="0"/>
              </w:rPr>
              <w:t>isHOAllowed</w:t>
            </w:r>
            <w:proofErr w:type="spellEnd"/>
            <w:r w:rsidRPr="00383B98">
              <w:rPr>
                <w:rFonts w:ascii="Courier New" w:hAnsi="Courier New" w:cs="Courier New"/>
                <w:snapToGrid w:val="0"/>
              </w:rPr>
              <w:t xml:space="preserve"> </w:t>
            </w:r>
          </w:p>
        </w:tc>
        <w:tc>
          <w:tcPr>
            <w:tcW w:w="2322" w:type="pct"/>
          </w:tcPr>
          <w:p w:rsidR="00C66C7B" w:rsidRDefault="00C66C7B" w:rsidP="00E624FF">
            <w:pPr>
              <w:pStyle w:val="TAL"/>
            </w:pPr>
            <w:r>
              <w:t>This indicates if HO is allowed or prohibited.</w:t>
            </w:r>
          </w:p>
          <w:p w:rsidR="00C66C7B" w:rsidRDefault="00C66C7B" w:rsidP="00E624FF">
            <w:pPr>
              <w:pStyle w:val="TAL"/>
            </w:pPr>
          </w:p>
          <w:p w:rsidR="00C66C7B" w:rsidRDefault="00C66C7B" w:rsidP="00E624FF">
            <w:pPr>
              <w:pStyle w:val="TAL"/>
            </w:pPr>
            <w:r>
              <w:t xml:space="preserve">If ‘yes’, handover is allowed from source cell to target cell.  The source cell is identified by the name-containing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isHOAllowed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isHOAllowed</w:t>
            </w:r>
            <w:proofErr w:type="spellEnd"/>
            <w:r>
              <w:t xml:space="preserve">. </w:t>
            </w:r>
          </w:p>
          <w:p w:rsidR="00C66C7B" w:rsidRDefault="00C66C7B" w:rsidP="00E624FF">
            <w:pPr>
              <w:pStyle w:val="TAL"/>
            </w:pPr>
          </w:p>
          <w:p w:rsidR="00C66C7B" w:rsidRDefault="00C66C7B" w:rsidP="00E624FF">
            <w:pPr>
              <w:pStyle w:val="TAL"/>
              <w:rPr>
                <w:rFonts w:hint="eastAsia"/>
                <w:lang w:eastAsia="zh-CN"/>
              </w:rPr>
            </w:pPr>
            <w:r>
              <w:t>If ‘no’, handover shall not be allowed.</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t>allowedValues</w:t>
            </w:r>
            <w:proofErr w:type="spellEnd"/>
            <w:r>
              <w:t xml:space="preserve">: </w:t>
            </w:r>
            <w:proofErr w:type="spellStart"/>
            <w:r>
              <w:t>yes,no</w:t>
            </w:r>
            <w:proofErr w:type="spellEnd"/>
          </w:p>
        </w:tc>
        <w:tc>
          <w:tcPr>
            <w:tcW w:w="1722" w:type="pct"/>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xml:space="preserve">: </w:t>
            </w:r>
            <w:r>
              <w:rPr>
                <w:rFonts w:hint="eastAsia"/>
                <w:lang w:eastAsia="zh-CN"/>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proofErr w:type="spellStart"/>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roofErr w:type="spellEnd"/>
          </w:p>
        </w:tc>
        <w:tc>
          <w:tcPr>
            <w:tcW w:w="2322" w:type="pct"/>
          </w:tcPr>
          <w:p w:rsidR="00C66C7B" w:rsidRDefault="00C66C7B" w:rsidP="00E624FF">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Year" w:val="1899"/>
                <w:attr w:name="Month" w:val="12"/>
                <w:attr w:name="Day" w:val="30"/>
                <w:attr w:name="IsLunarDate" w:val="False"/>
                <w:attr w:name="IsROCDate" w:val="False"/>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rsidR="00C66C7B" w:rsidRDefault="00C66C7B" w:rsidP="00E624FF">
            <w:pPr>
              <w:pStyle w:val="TAL"/>
            </w:pPr>
          </w:p>
          <w:p w:rsidR="00C66C7B" w:rsidRDefault="00C66C7B" w:rsidP="00E624FF">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proofErr w:type="spellStart"/>
            <w:r>
              <w:rPr>
                <w:rFonts w:ascii="Courier New" w:hAnsi="Courier New" w:cs="Courier New"/>
              </w:rPr>
              <w:t>EUtranGenericCell</w:t>
            </w:r>
            <w:proofErr w:type="spellEnd"/>
            <w:r>
              <w:t xml:space="preserve"> of the </w:t>
            </w:r>
            <w:proofErr w:type="spellStart"/>
            <w:r w:rsidRPr="000414F5">
              <w:rPr>
                <w:rFonts w:ascii="Courier New" w:hAnsi="Courier New" w:cs="Courier New"/>
              </w:rPr>
              <w:t>EUtranRelation</w:t>
            </w:r>
            <w:proofErr w:type="spellEnd"/>
            <w:r>
              <w:t xml:space="preserve"> that has the </w:t>
            </w:r>
            <w:proofErr w:type="spellStart"/>
            <w:r>
              <w:t>is</w:t>
            </w:r>
            <w:r>
              <w:rPr>
                <w:rFonts w:hint="eastAsia"/>
              </w:rPr>
              <w:t>ICIC</w:t>
            </w:r>
            <w:r>
              <w:rPr>
                <w:rFonts w:hint="eastAsia"/>
                <w:lang w:eastAsia="zh-CN"/>
              </w:rPr>
              <w:t>Information</w:t>
            </w:r>
            <w:r>
              <w:rPr>
                <w:lang w:eastAsia="zh-CN"/>
              </w:rPr>
              <w:t>Send</w:t>
            </w:r>
            <w:r>
              <w:t>Allowed</w:t>
            </w:r>
            <w:proofErr w:type="spellEnd"/>
            <w:r>
              <w:t xml:space="preserve">.  The target cell is referenced by the </w:t>
            </w:r>
            <w:proofErr w:type="spellStart"/>
            <w:r w:rsidRPr="000414F5">
              <w:rPr>
                <w:rFonts w:ascii="Courier New" w:hAnsi="Courier New" w:cs="Courier New"/>
              </w:rPr>
              <w:t>EUtranRelation</w:t>
            </w:r>
            <w:proofErr w:type="spellEnd"/>
            <w:r>
              <w:t xml:space="preserve"> that has this </w:t>
            </w:r>
            <w:proofErr w:type="spellStart"/>
            <w:r>
              <w:t>is</w:t>
            </w:r>
            <w:r>
              <w:rPr>
                <w:rFonts w:hint="eastAsia"/>
              </w:rPr>
              <w:t>ICIC</w:t>
            </w:r>
            <w:r>
              <w:rPr>
                <w:rFonts w:hint="eastAsia"/>
                <w:lang w:eastAsia="zh-CN"/>
              </w:rPr>
              <w:t>Information</w:t>
            </w:r>
            <w:r>
              <w:rPr>
                <w:lang w:eastAsia="zh-CN"/>
              </w:rPr>
              <w:t>Send</w:t>
            </w:r>
            <w:r>
              <w:t>Allowed</w:t>
            </w:r>
            <w:proofErr w:type="spellEnd"/>
            <w:r>
              <w:t xml:space="preserve">. </w:t>
            </w:r>
          </w:p>
          <w:p w:rsidR="00C66C7B" w:rsidRDefault="00C66C7B" w:rsidP="00E624FF">
            <w:pPr>
              <w:pStyle w:val="TAL"/>
            </w:pPr>
          </w:p>
          <w:p w:rsidR="00C66C7B" w:rsidRDefault="00C66C7B" w:rsidP="00E624FF">
            <w:pPr>
              <w:pStyle w:val="TAL"/>
              <w:rPr>
                <w:rFonts w:hint="eastAsia"/>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t>allowedValues</w:t>
            </w:r>
            <w:proofErr w:type="spellEnd"/>
            <w:r>
              <w:t xml:space="preserve">: </w:t>
            </w:r>
            <w:proofErr w:type="spellStart"/>
            <w:r>
              <w:t>yes,no</w:t>
            </w:r>
            <w:proofErr w:type="spellEnd"/>
          </w:p>
          <w:p w:rsidR="00C66C7B" w:rsidRDefault="00C66C7B" w:rsidP="00E624FF">
            <w:pPr>
              <w:pStyle w:val="TAL"/>
            </w:pPr>
          </w:p>
        </w:tc>
        <w:tc>
          <w:tcPr>
            <w:tcW w:w="1722" w:type="pct"/>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lang w:val="en-US"/>
              </w:rPr>
            </w:pPr>
            <w:proofErr w:type="spellStart"/>
            <w:r>
              <w:t>isNullable</w:t>
            </w:r>
            <w:proofErr w:type="spellEnd"/>
            <w:r>
              <w:t xml:space="preserve">: </w:t>
            </w:r>
            <w:r>
              <w:rPr>
                <w:rFonts w:hint="eastAsia"/>
                <w:lang w:eastAsia="zh-CN"/>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lang w:eastAsia="zh-CN"/>
              </w:rPr>
            </w:pPr>
            <w:proofErr w:type="spellStart"/>
            <w:r w:rsidRPr="00383B98">
              <w:rPr>
                <w:rFonts w:ascii="Courier New" w:hAnsi="Courier New" w:cs="Courier New"/>
                <w:snapToGrid w:val="0"/>
                <w:lang w:eastAsia="zh-CN"/>
              </w:rPr>
              <w:t>isLBAllowed</w:t>
            </w:r>
            <w:proofErr w:type="spellEnd"/>
          </w:p>
        </w:tc>
        <w:tc>
          <w:tcPr>
            <w:tcW w:w="2322" w:type="pct"/>
          </w:tcPr>
          <w:p w:rsidR="00C66C7B" w:rsidRDefault="00C66C7B" w:rsidP="00E624FF">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rsidR="00C66C7B" w:rsidRDefault="00C66C7B" w:rsidP="00E624FF">
            <w:pPr>
              <w:keepNext/>
              <w:keepLines/>
              <w:spacing w:after="0"/>
              <w:rPr>
                <w:rFonts w:ascii="Arial" w:hAnsi="Arial"/>
                <w:sz w:val="18"/>
              </w:rPr>
            </w:pPr>
          </w:p>
          <w:p w:rsidR="00C66C7B" w:rsidRDefault="00C66C7B" w:rsidP="00E624FF">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proofErr w:type="spellStart"/>
            <w:r>
              <w:rPr>
                <w:rFonts w:ascii="Courier New" w:hAnsi="Courier New" w:cs="Courier New"/>
                <w:sz w:val="18"/>
              </w:rPr>
              <w:t>EUtranGenericCell</w:t>
            </w:r>
            <w:proofErr w:type="spellEnd"/>
            <w:r>
              <w:rPr>
                <w:rFonts w:ascii="Arial" w:hAnsi="Arial"/>
                <w:sz w:val="18"/>
              </w:rPr>
              <w:t xml:space="preserve"> of the </w:t>
            </w:r>
            <w:proofErr w:type="spellStart"/>
            <w:r w:rsidRPr="000414F5">
              <w:rPr>
                <w:rFonts w:ascii="Courier New" w:hAnsi="Courier New" w:cs="Courier New"/>
                <w:sz w:val="18"/>
              </w:rPr>
              <w:t>EUtranRelation</w:t>
            </w:r>
            <w:proofErr w:type="spellEnd"/>
            <w:r>
              <w:rPr>
                <w:rFonts w:ascii="Arial" w:hAnsi="Arial"/>
                <w:sz w:val="18"/>
              </w:rPr>
              <w:t xml:space="preserve"> that has the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The target cell is referenced by the </w:t>
            </w:r>
            <w:proofErr w:type="spellStart"/>
            <w:r>
              <w:rPr>
                <w:rFonts w:ascii="Courier New" w:hAnsi="Courier New" w:cs="Courier New"/>
                <w:sz w:val="18"/>
              </w:rPr>
              <w:t>EUtranRelation</w:t>
            </w:r>
            <w:proofErr w:type="spellEnd"/>
            <w:r>
              <w:rPr>
                <w:rFonts w:ascii="Arial" w:hAnsi="Arial"/>
                <w:sz w:val="18"/>
              </w:rPr>
              <w:t xml:space="preserve"> that has this </w:t>
            </w:r>
            <w:proofErr w:type="spellStart"/>
            <w:r>
              <w:rPr>
                <w:rFonts w:ascii="Arial" w:hAnsi="Arial"/>
                <w:sz w:val="18"/>
              </w:rPr>
              <w:t>is</w:t>
            </w:r>
            <w:r>
              <w:rPr>
                <w:rFonts w:ascii="Arial" w:hAnsi="Arial" w:hint="eastAsia"/>
                <w:sz w:val="18"/>
                <w:lang w:eastAsia="zh-CN"/>
              </w:rPr>
              <w:t>LB</w:t>
            </w:r>
            <w:r>
              <w:rPr>
                <w:rFonts w:ascii="Arial" w:hAnsi="Arial"/>
                <w:sz w:val="18"/>
              </w:rPr>
              <w:t>Allowed</w:t>
            </w:r>
            <w:proofErr w:type="spellEnd"/>
            <w:r>
              <w:rPr>
                <w:rFonts w:ascii="Arial" w:hAnsi="Arial"/>
                <w:sz w:val="18"/>
              </w:rPr>
              <w:t xml:space="preserve">. </w:t>
            </w:r>
          </w:p>
          <w:p w:rsidR="00C66C7B" w:rsidRDefault="00C66C7B" w:rsidP="00E624FF">
            <w:pPr>
              <w:keepNext/>
              <w:keepLines/>
              <w:spacing w:after="0"/>
              <w:rPr>
                <w:rFonts w:ascii="Arial" w:hAnsi="Arial"/>
                <w:sz w:val="18"/>
              </w:rPr>
            </w:pPr>
          </w:p>
          <w:p w:rsidR="00C66C7B" w:rsidRDefault="00C66C7B" w:rsidP="00E624FF">
            <w:pPr>
              <w:keepNext/>
              <w:keepLines/>
              <w:spacing w:after="0"/>
              <w:rPr>
                <w:rFonts w:ascii="Arial" w:hAnsi="Arial" w:hint="eastAsia"/>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rsidR="00C66C7B" w:rsidRDefault="00C66C7B" w:rsidP="00E624FF">
            <w:pPr>
              <w:keepNext/>
              <w:keepLines/>
              <w:spacing w:after="0"/>
              <w:rPr>
                <w:rFonts w:ascii="Arial" w:hAnsi="Arial" w:hint="eastAsia"/>
                <w:sz w:val="18"/>
                <w:lang w:eastAsia="zh-CN"/>
              </w:rPr>
            </w:pPr>
          </w:p>
          <w:p w:rsidR="00C66C7B" w:rsidRDefault="00C66C7B" w:rsidP="00E624FF">
            <w:pPr>
              <w:keepNext/>
              <w:keepLines/>
              <w:spacing w:after="0"/>
              <w:rPr>
                <w:rFonts w:ascii="Arial" w:hAnsi="Arial" w:hint="eastAsia"/>
                <w:sz w:val="18"/>
                <w:lang w:eastAsia="zh-CN"/>
              </w:rPr>
            </w:pPr>
            <w:proofErr w:type="spellStart"/>
            <w:r>
              <w:rPr>
                <w:rFonts w:ascii="Arial" w:hAnsi="Arial"/>
                <w:sz w:val="18"/>
                <w:lang w:eastAsia="zh-CN"/>
              </w:rPr>
              <w:t>allowedValues</w:t>
            </w:r>
            <w:proofErr w:type="spellEnd"/>
            <w:r>
              <w:rPr>
                <w:rFonts w:ascii="Arial" w:hAnsi="Arial"/>
                <w:sz w:val="18"/>
                <w:lang w:eastAsia="zh-CN"/>
              </w:rPr>
              <w:t xml:space="preserve">: </w:t>
            </w:r>
            <w:proofErr w:type="spellStart"/>
            <w:r>
              <w:rPr>
                <w:rFonts w:ascii="Arial" w:hAnsi="Arial"/>
                <w:sz w:val="18"/>
                <w:lang w:eastAsia="zh-CN"/>
              </w:rPr>
              <w:t>yes,no</w:t>
            </w:r>
            <w:proofErr w:type="spellEnd"/>
          </w:p>
        </w:tc>
        <w:tc>
          <w:tcPr>
            <w:tcW w:w="1722" w:type="pct"/>
          </w:tcPr>
          <w:p w:rsidR="00C66C7B" w:rsidRDefault="00C66C7B" w:rsidP="00E624FF">
            <w:pPr>
              <w:pStyle w:val="TAL"/>
              <w:rPr>
                <w:lang w:val="en-US"/>
              </w:rPr>
            </w:pPr>
            <w:r>
              <w:rPr>
                <w:lang w:val="en-US"/>
              </w:rPr>
              <w:t>type: &lt;&lt;enumeration&gt;&gt;</w:t>
            </w:r>
          </w:p>
          <w:p w:rsidR="00C66C7B" w:rsidRDefault="00C66C7B" w:rsidP="00E624FF">
            <w:pPr>
              <w:pStyle w:val="TAL"/>
              <w:rPr>
                <w:lang w:val="en-US"/>
              </w:rPr>
            </w:pPr>
            <w:r>
              <w:rPr>
                <w:lang w:val="en-US"/>
              </w:rPr>
              <w:t>multiplicity: 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rPr>
                <w:lang w:val="en-US"/>
              </w:rPr>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lang w:eastAsia="zh-CN"/>
              </w:rPr>
            </w:pPr>
            <w:proofErr w:type="spellStart"/>
            <w:r w:rsidRPr="00383B98">
              <w:rPr>
                <w:rFonts w:ascii="Courier New" w:hAnsi="Courier New" w:cs="Courier New"/>
                <w:snapToGrid w:val="0"/>
              </w:rPr>
              <w:lastRenderedPageBreak/>
              <w:t>isRemoveAllowed</w:t>
            </w:r>
            <w:proofErr w:type="spellEnd"/>
          </w:p>
        </w:tc>
        <w:tc>
          <w:tcPr>
            <w:tcW w:w="2322" w:type="pct"/>
          </w:tcPr>
          <w:p w:rsidR="00C66C7B" w:rsidRDefault="00C66C7B" w:rsidP="00E624FF">
            <w:pPr>
              <w:pStyle w:val="TAL"/>
            </w:pPr>
            <w:r>
              <w:t xml:space="preserve">This indicates if the subject </w:t>
            </w:r>
            <w:proofErr w:type="spellStart"/>
            <w:r>
              <w:rPr>
                <w:rFonts w:ascii="Courier New" w:hAnsi="Courier New" w:cs="Courier New"/>
              </w:rPr>
              <w:t>EUtranRelation</w:t>
            </w:r>
            <w:proofErr w:type="spellEnd"/>
            <w:r>
              <w:t xml:space="preserve"> can be removed (deleted) or not.  </w:t>
            </w:r>
          </w:p>
          <w:p w:rsidR="00C66C7B" w:rsidRDefault="00C66C7B" w:rsidP="00E624FF">
            <w:pPr>
              <w:pStyle w:val="TAL"/>
            </w:pPr>
          </w:p>
          <w:p w:rsidR="00C66C7B" w:rsidRDefault="00C66C7B" w:rsidP="00E624FF">
            <w:pPr>
              <w:pStyle w:val="TAL"/>
            </w:pPr>
            <w:r>
              <w:t xml:space="preserve">If ‘yes’, the subject </w:t>
            </w:r>
            <w:proofErr w:type="spellStart"/>
            <w:r>
              <w:rPr>
                <w:rFonts w:ascii="Courier New" w:hAnsi="Courier New" w:cs="Courier New"/>
              </w:rPr>
              <w:t>EUtranRelation</w:t>
            </w:r>
            <w:proofErr w:type="spellEnd"/>
            <w:r>
              <w:t xml:space="preserve"> instance can be removed (deleted).  </w:t>
            </w:r>
          </w:p>
          <w:p w:rsidR="00C66C7B" w:rsidRDefault="00C66C7B" w:rsidP="00E624FF">
            <w:pPr>
              <w:pStyle w:val="TAL"/>
            </w:pPr>
          </w:p>
          <w:p w:rsidR="00C66C7B" w:rsidRDefault="00C66C7B" w:rsidP="00E624FF">
            <w:pPr>
              <w:pStyle w:val="TAL"/>
              <w:rPr>
                <w:rFonts w:hint="eastAsia"/>
                <w:lang w:eastAsia="zh-CN"/>
              </w:rPr>
            </w:pPr>
            <w:r>
              <w:t xml:space="preserve">If ‘no’, the subject </w:t>
            </w:r>
            <w:proofErr w:type="spellStart"/>
            <w:r w:rsidRPr="000414F5">
              <w:rPr>
                <w:rFonts w:ascii="Courier New" w:hAnsi="Courier New"/>
              </w:rPr>
              <w:t>EUtranRelation</w:t>
            </w:r>
            <w:proofErr w:type="spellEnd"/>
            <w:r>
              <w:t xml:space="preserve"> instance shall not be removed (deleted) by any entity but an </w:t>
            </w:r>
            <w:proofErr w:type="spellStart"/>
            <w:r>
              <w:t>IRPManager</w:t>
            </w:r>
            <w:proofErr w:type="spellEnd"/>
            <w:r>
              <w:t>.</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rPr>
                <w:lang w:eastAsia="zh-CN"/>
              </w:rPr>
              <w:t>allowedValues</w:t>
            </w:r>
            <w:proofErr w:type="spellEnd"/>
            <w:r>
              <w:rPr>
                <w:lang w:eastAsia="zh-CN"/>
              </w:rPr>
              <w:t xml:space="preserve">: </w:t>
            </w:r>
            <w:proofErr w:type="spellStart"/>
            <w:r>
              <w:rPr>
                <w:lang w:eastAsia="zh-CN"/>
              </w:rPr>
              <w:t>yes,no</w:t>
            </w:r>
            <w:proofErr w:type="spellEnd"/>
          </w:p>
          <w:p w:rsidR="00C66C7B" w:rsidRDefault="00C66C7B" w:rsidP="00E624FF">
            <w:pPr>
              <w:pStyle w:val="TAL"/>
            </w:pPr>
          </w:p>
        </w:tc>
        <w:tc>
          <w:tcPr>
            <w:tcW w:w="1722" w:type="pct"/>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xml:space="preserve">: </w:t>
            </w:r>
            <w:r>
              <w:rPr>
                <w:rFonts w:hint="eastAsia"/>
                <w:lang w:eastAsia="zh-CN"/>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szCs w:val="18"/>
              </w:rPr>
            </w:pPr>
            <w:proofErr w:type="spellStart"/>
            <w:r w:rsidRPr="00383B98">
              <w:rPr>
                <w:rFonts w:ascii="Courier New" w:hAnsi="Courier New" w:cs="Courier New"/>
                <w:szCs w:val="18"/>
              </w:rPr>
              <w:t>maximumTransmissionPower</w:t>
            </w:r>
            <w:proofErr w:type="spellEnd"/>
          </w:p>
        </w:tc>
        <w:tc>
          <w:tcPr>
            <w:tcW w:w="2322" w:type="pct"/>
          </w:tcPr>
          <w:p w:rsidR="00C66C7B" w:rsidRDefault="00C66C7B" w:rsidP="00E624FF">
            <w:pPr>
              <w:pStyle w:val="TAL"/>
              <w:rPr>
                <w:szCs w:val="18"/>
              </w:rPr>
            </w:pPr>
            <w:r>
              <w:rPr>
                <w:szCs w:val="18"/>
              </w:rPr>
              <w:t>This is the maximum possible for all downlink channels, used simultaneously in a cell, added together.</w:t>
            </w:r>
          </w:p>
        </w:tc>
        <w:tc>
          <w:tcPr>
            <w:tcW w:w="1722" w:type="pct"/>
          </w:tcPr>
          <w:p w:rsidR="00C66C7B" w:rsidRDefault="00C66C7B" w:rsidP="00E624FF">
            <w:pPr>
              <w:pStyle w:val="TAL"/>
              <w:rPr>
                <w:rFonts w:hint="eastAsia"/>
                <w:lang w:eastAsia="zh-CN"/>
              </w:rPr>
            </w:pPr>
            <w:r>
              <w:t xml:space="preserve">type: </w:t>
            </w:r>
            <w:r>
              <w:rPr>
                <w:rFonts w:hint="eastAsia"/>
                <w:lang w:eastAsia="zh-CN"/>
              </w:rPr>
              <w:t>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lang w:val="en-US"/>
              </w:rPr>
            </w:pPr>
            <w:proofErr w:type="spellStart"/>
            <w:r>
              <w:t>isNullable</w:t>
            </w:r>
            <w:proofErr w:type="spellEnd"/>
            <w:r>
              <w:t xml:space="preserve">: </w:t>
            </w:r>
            <w:r>
              <w:rPr>
                <w:rFonts w:hint="eastAsia"/>
                <w:lang w:eastAsia="zh-CN"/>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zCs w:val="18"/>
              </w:rPr>
            </w:pPr>
            <w:proofErr w:type="spellStart"/>
            <w:r w:rsidRPr="00383B98">
              <w:rPr>
                <w:rFonts w:ascii="Courier New" w:hAnsi="Courier New" w:cs="Courier New"/>
                <w:snapToGrid w:val="0"/>
              </w:rPr>
              <w:t>maxNbrRNAllowed</w:t>
            </w:r>
            <w:proofErr w:type="spellEnd"/>
          </w:p>
        </w:tc>
        <w:tc>
          <w:tcPr>
            <w:tcW w:w="2322" w:type="pct"/>
          </w:tcPr>
          <w:p w:rsidR="00C66C7B" w:rsidRDefault="00C66C7B" w:rsidP="00E624FF">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722" w:type="pct"/>
          </w:tcPr>
          <w:p w:rsidR="00C66C7B" w:rsidRDefault="00C66C7B" w:rsidP="00E624FF">
            <w:pPr>
              <w:pStyle w:val="TAL"/>
              <w:rPr>
                <w:rFonts w:hint="eastAsia"/>
                <w:lang w:eastAsia="zh-CN"/>
              </w:rPr>
            </w:pPr>
            <w:r>
              <w:t xml:space="preserve">type: </w:t>
            </w:r>
            <w:r>
              <w:rPr>
                <w:rFonts w:hint="eastAsia"/>
                <w:lang w:eastAsia="zh-CN"/>
              </w:rPr>
              <w:t>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lang w:eastAsia="zh-CN"/>
              </w:rPr>
            </w:pPr>
            <w:proofErr w:type="spellStart"/>
            <w:r>
              <w:t>isNullable</w:t>
            </w:r>
            <w:proofErr w:type="spellEnd"/>
            <w:r>
              <w:t xml:space="preserve">: </w:t>
            </w:r>
            <w:r>
              <w:rPr>
                <w:rFonts w:hint="eastAsia"/>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zCs w:val="18"/>
              </w:rPr>
            </w:pPr>
            <w:proofErr w:type="spellStart"/>
            <w:r w:rsidRPr="00383B98">
              <w:rPr>
                <w:rFonts w:ascii="Courier New" w:hAnsi="Courier New" w:cs="Courier New"/>
                <w:szCs w:val="18"/>
              </w:rPr>
              <w:t>mbsfnAreaId</w:t>
            </w:r>
            <w:proofErr w:type="spellEnd"/>
          </w:p>
        </w:tc>
        <w:tc>
          <w:tcPr>
            <w:tcW w:w="2322" w:type="pct"/>
          </w:tcPr>
          <w:p w:rsidR="00C66C7B" w:rsidRDefault="00C66C7B" w:rsidP="00E624FF">
            <w:pPr>
              <w:pStyle w:val="TAL"/>
              <w:rPr>
                <w:rFonts w:hint="eastAsia"/>
                <w:szCs w:val="18"/>
                <w:lang w:eastAsia="zh-CN"/>
              </w:rPr>
            </w:pPr>
            <w:r>
              <w:rPr>
                <w:rFonts w:hint="eastAsia"/>
                <w:szCs w:val="18"/>
                <w:lang w:eastAsia="zh-CN"/>
              </w:rPr>
              <w:t>This is the identifier of MBSFN Area.</w:t>
            </w:r>
          </w:p>
          <w:p w:rsidR="00C66C7B" w:rsidRDefault="00C66C7B" w:rsidP="00E624FF">
            <w:pPr>
              <w:pStyle w:val="TAL"/>
              <w:rPr>
                <w:rFonts w:hint="eastAsia"/>
                <w:szCs w:val="18"/>
                <w:lang w:eastAsia="zh-CN"/>
              </w:rPr>
            </w:pPr>
            <w:r>
              <w:rPr>
                <w:rFonts w:hint="eastAsia"/>
                <w:szCs w:val="18"/>
                <w:lang w:eastAsia="zh-CN"/>
              </w:rPr>
              <w:t>See TS 36.300[11] for MBSFN Area.</w:t>
            </w:r>
          </w:p>
          <w:p w:rsidR="00C66C7B" w:rsidRDefault="00C66C7B" w:rsidP="00E624FF">
            <w:pPr>
              <w:pStyle w:val="TAL"/>
              <w:rPr>
                <w:rFonts w:hint="eastAsia"/>
                <w:szCs w:val="18"/>
                <w:lang w:eastAsia="zh-CN"/>
              </w:rPr>
            </w:pP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proofErr w:type="spellStart"/>
            <w:r w:rsidRPr="00894BC0">
              <w:rPr>
                <w:rFonts w:ascii="Courier New" w:hAnsi="Courier New" w:cs="Courier New"/>
                <w:lang w:eastAsia="zh-CN"/>
              </w:rPr>
              <w:t>mbsfnAreaId</w:t>
            </w:r>
            <w:proofErr w:type="spellEnd"/>
          </w:p>
          <w:p w:rsidR="00C66C7B" w:rsidRDefault="00C66C7B" w:rsidP="00E624FF">
            <w:pPr>
              <w:pStyle w:val="TAL"/>
              <w:rPr>
                <w:rFonts w:hint="eastAsia"/>
                <w:szCs w:val="18"/>
                <w:lang w:eastAsia="zh-CN"/>
              </w:rPr>
            </w:pPr>
          </w:p>
        </w:tc>
        <w:tc>
          <w:tcPr>
            <w:tcW w:w="1722" w:type="pct"/>
          </w:tcPr>
          <w:p w:rsidR="00C66C7B" w:rsidRDefault="00C66C7B" w:rsidP="00E624FF">
            <w:pPr>
              <w:pStyle w:val="TAL"/>
              <w:rPr>
                <w:rFonts w:hint="eastAsia"/>
                <w:lang w:eastAsia="zh-CN"/>
              </w:rPr>
            </w:pPr>
            <w:r>
              <w:t xml:space="preserve">type: </w:t>
            </w:r>
            <w:r>
              <w:rPr>
                <w:rFonts w:hint="eastAsia"/>
                <w:lang w:eastAsia="zh-CN"/>
              </w:rPr>
              <w:t>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rFonts w:hint="eastAsia"/>
              </w:rPr>
            </w:pPr>
            <w:proofErr w:type="spellStart"/>
            <w:r>
              <w:t>isNullable</w:t>
            </w:r>
            <w:proofErr w:type="spellEnd"/>
            <w:r>
              <w:t xml:space="preserve">: </w:t>
            </w:r>
            <w:r>
              <w:rPr>
                <w:rFonts w:hint="eastAsia"/>
              </w:rPr>
              <w:t>True</w:t>
            </w:r>
          </w:p>
        </w:tc>
      </w:tr>
      <w:tr w:rsidR="00C66C7B" w:rsidRPr="00C3169A" w:rsidTr="00E624FF">
        <w:tblPrEx>
          <w:tblCellMar>
            <w:top w:w="0" w:type="dxa"/>
            <w:bottom w:w="0" w:type="dxa"/>
          </w:tblCellMar>
        </w:tblPrEx>
        <w:trPr>
          <w:cantSplit/>
          <w:tblHeader/>
        </w:trPr>
        <w:tc>
          <w:tcPr>
            <w:tcW w:w="956" w:type="pct"/>
          </w:tcPr>
          <w:p w:rsidR="00C66C7B" w:rsidRPr="00C3169A" w:rsidRDefault="00C66C7B" w:rsidP="00E624FF">
            <w:pPr>
              <w:pStyle w:val="TAL"/>
              <w:rPr>
                <w:rFonts w:ascii="Courier New" w:hAnsi="Courier New" w:cs="Courier New"/>
                <w:szCs w:val="18"/>
                <w:lang w:eastAsia="zh-CN"/>
              </w:rPr>
            </w:pPr>
            <w:proofErr w:type="spellStart"/>
            <w:r w:rsidRPr="00C3169A">
              <w:rPr>
                <w:rFonts w:ascii="Courier New" w:hAnsi="Courier New" w:cs="Courier New" w:hint="eastAsia"/>
                <w:lang w:eastAsia="zh-CN"/>
              </w:rPr>
              <w:t>netListeningRS</w:t>
            </w:r>
            <w:r>
              <w:rPr>
                <w:rFonts w:ascii="Courier New" w:hAnsi="Courier New" w:cs="Courier New" w:hint="eastAsia"/>
                <w:lang w:eastAsia="zh-CN"/>
              </w:rPr>
              <w:t>ForRIBS</w:t>
            </w:r>
            <w:proofErr w:type="spellEnd"/>
          </w:p>
        </w:tc>
        <w:tc>
          <w:tcPr>
            <w:tcW w:w="2322" w:type="pct"/>
          </w:tcPr>
          <w:p w:rsidR="00C66C7B" w:rsidRPr="00C3169A" w:rsidRDefault="00C66C7B" w:rsidP="00E624FF">
            <w:pPr>
              <w:pStyle w:val="TAL"/>
              <w:rPr>
                <w:rFonts w:hint="eastAsia"/>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rsidR="00C66C7B" w:rsidRPr="00C3169A" w:rsidRDefault="00C66C7B" w:rsidP="00E624FF">
            <w:pPr>
              <w:pStyle w:val="TAL"/>
              <w:rPr>
                <w:rFonts w:hint="eastAsia"/>
                <w:szCs w:val="18"/>
                <w:lang w:eastAsia="zh-CN"/>
              </w:rPr>
            </w:pPr>
          </w:p>
          <w:p w:rsidR="00C66C7B" w:rsidRPr="00485228" w:rsidRDefault="00C66C7B" w:rsidP="00E624FF">
            <w:pPr>
              <w:pStyle w:val="TAL"/>
              <w:rPr>
                <w:rFonts w:hint="eastAsia"/>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rsidR="00C66C7B" w:rsidRPr="006135DF" w:rsidRDefault="00C66C7B" w:rsidP="00C66C7B">
            <w:pPr>
              <w:numPr>
                <w:ilvl w:val="3"/>
                <w:numId w:val="43"/>
              </w:numPr>
              <w:tabs>
                <w:tab w:val="clear" w:pos="2880"/>
              </w:tabs>
              <w:spacing w:after="0"/>
              <w:ind w:left="425" w:hanging="284"/>
              <w:rPr>
                <w:rFonts w:ascii="Arial" w:hAnsi="Arial" w:cs="Arial"/>
                <w:sz w:val="18"/>
                <w:szCs w:val="18"/>
                <w:lang w:eastAsia="zh-CN"/>
              </w:rPr>
            </w:pPr>
            <w:proofErr w:type="spellStart"/>
            <w:r w:rsidRPr="006135DF">
              <w:rPr>
                <w:rFonts w:ascii="Arial" w:hAnsi="Arial" w:cs="Arial"/>
                <w:sz w:val="18"/>
                <w:szCs w:val="18"/>
                <w:lang w:eastAsia="zh-CN"/>
              </w:rPr>
              <w:t>RS_pattern</w:t>
            </w:r>
            <w:proofErr w:type="spellEnd"/>
          </w:p>
          <w:p w:rsidR="00C66C7B" w:rsidRPr="006135DF" w:rsidRDefault="00C66C7B" w:rsidP="00C66C7B">
            <w:pPr>
              <w:numPr>
                <w:ilvl w:val="3"/>
                <w:numId w:val="43"/>
              </w:numPr>
              <w:tabs>
                <w:tab w:val="clear" w:pos="2880"/>
              </w:tabs>
              <w:spacing w:after="0"/>
              <w:ind w:left="425" w:hanging="284"/>
              <w:rPr>
                <w:rFonts w:ascii="Arial" w:hAnsi="Arial" w:cs="Arial"/>
                <w:sz w:val="18"/>
                <w:szCs w:val="18"/>
                <w:lang w:eastAsia="zh-CN"/>
              </w:rPr>
            </w:pPr>
            <w:r>
              <w:rPr>
                <w:rFonts w:ascii="Arial" w:hAnsi="Arial" w:cs="Arial" w:hint="eastAsia"/>
                <w:sz w:val="18"/>
                <w:szCs w:val="18"/>
                <w:lang w:val="en-US" w:eastAsia="zh-CN"/>
              </w:rPr>
              <w:t>N</w:t>
            </w:r>
            <w:r w:rsidRPr="006135DF">
              <w:rPr>
                <w:rFonts w:ascii="Arial" w:hAnsi="Arial" w:cs="Arial"/>
                <w:sz w:val="18"/>
                <w:szCs w:val="18"/>
                <w:lang w:val="en-US" w:eastAsia="zh-CN"/>
              </w:rPr>
              <w:t>umber of CRS ports</w:t>
            </w:r>
          </w:p>
          <w:p w:rsidR="00C66C7B" w:rsidRDefault="00C66C7B" w:rsidP="00C66C7B">
            <w:pPr>
              <w:numPr>
                <w:ilvl w:val="3"/>
                <w:numId w:val="43"/>
              </w:numPr>
              <w:tabs>
                <w:tab w:val="clear" w:pos="2880"/>
              </w:tabs>
              <w:spacing w:after="0"/>
              <w:ind w:left="425" w:hanging="284"/>
              <w:rPr>
                <w:rFonts w:ascii="Arial" w:hAnsi="Arial" w:cs="Arial" w:hint="eastAsia"/>
                <w:sz w:val="18"/>
                <w:szCs w:val="18"/>
                <w:lang w:eastAsia="zh-CN"/>
              </w:rPr>
            </w:pPr>
            <w:r w:rsidRPr="006135DF">
              <w:rPr>
                <w:rFonts w:ascii="Arial" w:hAnsi="Arial" w:cs="Arial"/>
                <w:sz w:val="18"/>
                <w:szCs w:val="18"/>
                <w:lang w:eastAsia="zh-CN"/>
              </w:rPr>
              <w:t>Periodicity</w:t>
            </w:r>
          </w:p>
          <w:p w:rsidR="00C66C7B" w:rsidRPr="006135DF" w:rsidRDefault="00C66C7B" w:rsidP="00C66C7B">
            <w:pPr>
              <w:numPr>
                <w:ilvl w:val="3"/>
                <w:numId w:val="43"/>
              </w:numPr>
              <w:tabs>
                <w:tab w:val="clear" w:pos="2880"/>
              </w:tabs>
              <w:spacing w:after="0"/>
              <w:ind w:left="425" w:hanging="284"/>
              <w:rPr>
                <w:rFonts w:ascii="Arial" w:hAnsi="Arial" w:cs="Arial"/>
                <w:sz w:val="18"/>
                <w:szCs w:val="18"/>
                <w:lang w:eastAsia="zh-CN"/>
              </w:rPr>
            </w:pPr>
            <w:r w:rsidRPr="006135DF">
              <w:rPr>
                <w:rFonts w:ascii="Arial" w:hAnsi="Arial" w:cs="Arial"/>
                <w:sz w:val="18"/>
                <w:szCs w:val="18"/>
                <w:lang w:eastAsia="zh-CN"/>
              </w:rPr>
              <w:t>Offset</w:t>
            </w:r>
          </w:p>
          <w:p w:rsidR="00C66C7B" w:rsidRPr="00C3169A" w:rsidRDefault="00C66C7B" w:rsidP="00E624FF">
            <w:pPr>
              <w:pStyle w:val="TAL"/>
              <w:rPr>
                <w:rFonts w:hint="eastAsia"/>
                <w:szCs w:val="18"/>
                <w:lang w:eastAsia="zh-CN"/>
              </w:rPr>
            </w:pPr>
          </w:p>
          <w:p w:rsidR="00C66C7B" w:rsidRPr="00C3169A" w:rsidRDefault="00C66C7B" w:rsidP="00E624FF">
            <w:pPr>
              <w:pStyle w:val="TAL"/>
              <w:rPr>
                <w:rFonts w:hint="eastAsia"/>
                <w:szCs w:val="18"/>
                <w:lang w:eastAsia="zh-CN"/>
              </w:rPr>
            </w:pPr>
            <w:proofErr w:type="spellStart"/>
            <w:r w:rsidRPr="00C3169A">
              <w:rPr>
                <w:szCs w:val="18"/>
                <w:lang w:eastAsia="zh-CN"/>
              </w:rPr>
              <w:t>allowedValues</w:t>
            </w:r>
            <w:proofErr w:type="spellEnd"/>
            <w:r w:rsidRPr="00C3169A">
              <w:rPr>
                <w:szCs w:val="18"/>
                <w:lang w:eastAsia="zh-CN"/>
              </w:rPr>
              <w:t>:</w:t>
            </w:r>
          </w:p>
          <w:p w:rsidR="00C66C7B" w:rsidRDefault="00C66C7B" w:rsidP="00E624FF">
            <w:pPr>
              <w:pStyle w:val="TAL"/>
              <w:rPr>
                <w:rFonts w:hint="eastAsia"/>
                <w:szCs w:val="18"/>
                <w:lang w:eastAsia="zh-CN"/>
              </w:rPr>
            </w:pPr>
            <w:proofErr w:type="spellStart"/>
            <w:r w:rsidRPr="002D603D">
              <w:rPr>
                <w:szCs w:val="18"/>
                <w:lang w:eastAsia="zh-CN"/>
              </w:rPr>
              <w:t>RS_</w:t>
            </w:r>
            <w:r w:rsidRPr="002D603D">
              <w:rPr>
                <w:rFonts w:hint="eastAsia"/>
                <w:szCs w:val="18"/>
                <w:lang w:eastAsia="zh-CN"/>
              </w:rPr>
              <w:t>pattern</w:t>
            </w:r>
            <w:proofErr w:type="spellEnd"/>
            <w:r w:rsidRPr="002D603D">
              <w:rPr>
                <w:rFonts w:hint="eastAsia"/>
                <w:szCs w:val="18"/>
                <w:lang w:eastAsia="zh-CN"/>
              </w:rPr>
              <w:t>: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rsidR="00C66C7B" w:rsidRPr="00C3169A" w:rsidRDefault="00C66C7B" w:rsidP="00E624FF">
            <w:pPr>
              <w:pStyle w:val="TAL"/>
              <w:rPr>
                <w:rFonts w:hint="eastAsia"/>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rsidR="00C66C7B" w:rsidRPr="002D603D" w:rsidRDefault="00C66C7B" w:rsidP="00E624FF">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rsidR="00C66C7B" w:rsidRPr="002D603D" w:rsidRDefault="00C66C7B" w:rsidP="00E624FF">
            <w:pPr>
              <w:pStyle w:val="TAL"/>
              <w:rPr>
                <w:rFonts w:hint="eastAsia"/>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rsidR="00C66C7B" w:rsidRPr="00C3169A" w:rsidRDefault="00C66C7B" w:rsidP="00E624FF">
            <w:pPr>
              <w:pStyle w:val="TAL"/>
              <w:rPr>
                <w:rFonts w:hint="eastAsia"/>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 xml:space="preserve">in number of </w:t>
            </w:r>
            <w:proofErr w:type="spellStart"/>
            <w:r w:rsidRPr="00C3169A">
              <w:rPr>
                <w:szCs w:val="18"/>
                <w:lang w:eastAsia="zh-CN"/>
              </w:rPr>
              <w:t>subframes</w:t>
            </w:r>
            <w:proofErr w:type="spellEnd"/>
            <w:r w:rsidRPr="00C3169A">
              <w:rPr>
                <w:szCs w:val="18"/>
                <w:lang w:eastAsia="zh-CN"/>
              </w:rPr>
              <w:t xml:space="preserve"> starting from SFN 0 and </w:t>
            </w:r>
            <w:proofErr w:type="spellStart"/>
            <w:r w:rsidRPr="00C3169A">
              <w:rPr>
                <w:szCs w:val="18"/>
                <w:lang w:eastAsia="zh-CN"/>
              </w:rPr>
              <w:t>subframe</w:t>
            </w:r>
            <w:proofErr w:type="spellEnd"/>
            <w:r w:rsidRPr="00C3169A">
              <w:rPr>
                <w:szCs w:val="18"/>
                <w:lang w:eastAsia="zh-CN"/>
              </w:rPr>
              <w:t xml:space="preserve"> 0</w:t>
            </w:r>
            <w:r w:rsidRPr="00C3169A">
              <w:rPr>
                <w:rFonts w:hint="eastAsia"/>
                <w:szCs w:val="18"/>
                <w:lang w:eastAsia="zh-CN"/>
              </w:rPr>
              <w:t>.</w:t>
            </w:r>
          </w:p>
          <w:p w:rsidR="00C66C7B" w:rsidRPr="00C3169A" w:rsidRDefault="00C66C7B" w:rsidP="00E624FF">
            <w:pPr>
              <w:pStyle w:val="TAL"/>
              <w:rPr>
                <w:rFonts w:hint="eastAsia"/>
                <w:szCs w:val="18"/>
                <w:lang w:eastAsia="zh-CN"/>
              </w:rPr>
            </w:pPr>
          </w:p>
          <w:p w:rsidR="00C66C7B" w:rsidRPr="00C3169A" w:rsidRDefault="00C66C7B" w:rsidP="00E624FF">
            <w:pPr>
              <w:pStyle w:val="TAL"/>
              <w:rPr>
                <w:rFonts w:hint="eastAsia"/>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 xml:space="preserve">reference signal configuration may be configured with a maximum of 4 configurations per </w:t>
            </w:r>
            <w:proofErr w:type="spellStart"/>
            <w:r w:rsidRPr="00C3169A">
              <w:rPr>
                <w:szCs w:val="18"/>
                <w:lang w:eastAsia="zh-CN"/>
              </w:rPr>
              <w:t>eNB</w:t>
            </w:r>
            <w:proofErr w:type="spellEnd"/>
            <w:r w:rsidRPr="00C3169A">
              <w:rPr>
                <w:szCs w:val="18"/>
                <w:lang w:eastAsia="zh-CN"/>
              </w:rPr>
              <w:t>.</w:t>
            </w:r>
          </w:p>
        </w:tc>
        <w:tc>
          <w:tcPr>
            <w:tcW w:w="1722" w:type="pct"/>
          </w:tcPr>
          <w:p w:rsidR="00C66C7B" w:rsidRPr="00C3169A" w:rsidRDefault="00C66C7B" w:rsidP="00E624FF">
            <w:pPr>
              <w:pStyle w:val="TAL"/>
            </w:pPr>
            <w:r w:rsidRPr="00C3169A">
              <w:t>type: &lt;&lt;</w:t>
            </w:r>
            <w:proofErr w:type="spellStart"/>
            <w:r w:rsidRPr="00C3169A">
              <w:t>dataType</w:t>
            </w:r>
            <w:proofErr w:type="spellEnd"/>
            <w:r w:rsidRPr="00C3169A">
              <w:t>&gt;&gt;</w:t>
            </w:r>
          </w:p>
          <w:p w:rsidR="00C66C7B" w:rsidRPr="00C3169A" w:rsidRDefault="00C66C7B" w:rsidP="00E624FF">
            <w:pPr>
              <w:pStyle w:val="TAL"/>
              <w:rPr>
                <w:rFonts w:hint="eastAsia"/>
                <w:lang w:eastAsia="zh-CN"/>
              </w:rPr>
            </w:pPr>
            <w:r w:rsidRPr="00C3169A">
              <w:t>multiplicity: 1</w:t>
            </w:r>
          </w:p>
          <w:p w:rsidR="00C66C7B" w:rsidRPr="00C3169A" w:rsidRDefault="00C66C7B" w:rsidP="00E624FF">
            <w:pPr>
              <w:pStyle w:val="TAL"/>
            </w:pPr>
            <w:proofErr w:type="spellStart"/>
            <w:r w:rsidRPr="00C3169A">
              <w:t>isOrdered</w:t>
            </w:r>
            <w:proofErr w:type="spellEnd"/>
            <w:r w:rsidRPr="00C3169A">
              <w:t xml:space="preserve">: </w:t>
            </w:r>
            <w:r w:rsidRPr="00E553F0">
              <w:rPr>
                <w:lang w:eastAsia="zh-CN"/>
              </w:rPr>
              <w:t>N/A</w:t>
            </w:r>
          </w:p>
          <w:p w:rsidR="00C66C7B" w:rsidRPr="00C3169A" w:rsidRDefault="00C66C7B" w:rsidP="00E624FF">
            <w:pPr>
              <w:pStyle w:val="TAL"/>
            </w:pPr>
            <w:proofErr w:type="spellStart"/>
            <w:r w:rsidRPr="00C3169A">
              <w:t>isUnique</w:t>
            </w:r>
            <w:proofErr w:type="spellEnd"/>
            <w:r w:rsidRPr="00C3169A">
              <w:t>: N/A</w:t>
            </w:r>
          </w:p>
          <w:p w:rsidR="00C66C7B" w:rsidRPr="00C3169A" w:rsidRDefault="00C66C7B" w:rsidP="00E624FF">
            <w:pPr>
              <w:pStyle w:val="TAL"/>
              <w:rPr>
                <w:rFonts w:hint="eastAsia"/>
                <w:lang w:eastAsia="zh-CN"/>
              </w:rPr>
            </w:pPr>
            <w:proofErr w:type="spellStart"/>
            <w:r w:rsidRPr="00C3169A">
              <w:t>defaultValue</w:t>
            </w:r>
            <w:proofErr w:type="spellEnd"/>
            <w:r w:rsidRPr="00C3169A">
              <w:t>: None</w:t>
            </w:r>
          </w:p>
          <w:p w:rsidR="00C66C7B" w:rsidRPr="00C3169A" w:rsidRDefault="00C66C7B" w:rsidP="00E624FF">
            <w:pPr>
              <w:pStyle w:val="TAL"/>
            </w:pPr>
            <w:proofErr w:type="spellStart"/>
            <w:r w:rsidRPr="00C3169A">
              <w:t>isNullable</w:t>
            </w:r>
            <w:proofErr w:type="spellEnd"/>
            <w:r w:rsidRPr="00C3169A">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lastRenderedPageBreak/>
              <w:t>numberOfRaPreambles</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Number of non-dedicated random access preambles. Corresponds to parameter </w:t>
            </w:r>
            <w:proofErr w:type="spellStart"/>
            <w:r>
              <w:t>numberOfRA</w:t>
            </w:r>
            <w:proofErr w:type="spellEnd"/>
            <w:r>
              <w:t>-Preambles specified in [10] and in [</w:t>
            </w:r>
            <w:r>
              <w:rPr>
                <w:rFonts w:hint="eastAsia"/>
                <w:lang w:eastAsia="zh-CN"/>
              </w:rPr>
              <w:t>8</w:t>
            </w:r>
            <w:r>
              <w:t xml:space="preserve">]. Value n4 corresponds to </w:t>
            </w:r>
            <w:proofErr w:type="gramStart"/>
            <w:r>
              <w:t>4,</w:t>
            </w:r>
            <w:proofErr w:type="gramEnd"/>
            <w:r>
              <w:t xml:space="preserve"> n8 corresponds to 8 and so on.</w:t>
            </w:r>
          </w:p>
          <w:p w:rsidR="00C66C7B" w:rsidRDefault="00C66C7B" w:rsidP="00E624FF">
            <w:pPr>
              <w:pStyle w:val="TAL"/>
              <w:rPr>
                <w:rFonts w:hint="eastAsia"/>
                <w:lang w:eastAsia="zh-CN"/>
              </w:rPr>
            </w:pPr>
            <w:r>
              <w:t>This attribute may be used for RACH Optimization.</w:t>
            </w:r>
          </w:p>
          <w:p w:rsidR="00C66C7B" w:rsidRDefault="00C66C7B" w:rsidP="00E624FF">
            <w:pPr>
              <w:pStyle w:val="TAL"/>
              <w:rPr>
                <w:rFonts w:hint="eastAsia"/>
                <w:lang w:val="pt-BR" w:eastAsia="zh-CN"/>
              </w:rPr>
            </w:pPr>
            <w:r>
              <w:rPr>
                <w:lang w:val="pt-BR" w:eastAsia="zh-CN"/>
              </w:rPr>
              <w:t>allowedValues:</w:t>
            </w:r>
            <w:r>
              <w:rPr>
                <w:lang w:val="pt-BR"/>
              </w:rPr>
              <w:t xml:space="preserve"> n4,n8,n12,n16,n20,n24,n28,n32,n36,n40,n44,n48,n52,n56,n60,n64</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ListBullet"/>
              <w:ind w:left="0" w:firstLine="0"/>
              <w:rPr>
                <w:rFonts w:ascii="Arial" w:hAnsi="Arial" w:cs="Arial"/>
                <w:sz w:val="18"/>
                <w:lang w:val="pt-BR"/>
              </w:rPr>
            </w:pPr>
            <w:proofErr w:type="spellStart"/>
            <w:r>
              <w:rPr>
                <w:rFonts w:ascii="Arial" w:hAnsi="Arial"/>
                <w:sz w:val="18"/>
              </w:rPr>
              <w:t>isNullable</w:t>
            </w:r>
            <w:proofErr w:type="spellEnd"/>
            <w:r>
              <w:rPr>
                <w:rFonts w:ascii="Arial" w:hAnsi="Arial"/>
                <w:sz w:val="18"/>
              </w:rPr>
              <w:t xml:space="preserve">: </w:t>
            </w:r>
            <w:r>
              <w:rPr>
                <w:rFonts w:ascii="Arial" w:hAnsi="Arial" w:hint="eastAsia"/>
                <w:sz w:val="18"/>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zCs w:val="18"/>
              </w:rPr>
            </w:pPr>
            <w:proofErr w:type="spellStart"/>
            <w:r w:rsidRPr="00383B98">
              <w:rPr>
                <w:rFonts w:ascii="Courier New" w:hAnsi="Courier New" w:cs="Courier New"/>
                <w:szCs w:val="18"/>
              </w:rPr>
              <w:t>partOfSectorPower</w:t>
            </w:r>
            <w:proofErr w:type="spellEnd"/>
          </w:p>
        </w:tc>
        <w:tc>
          <w:tcPr>
            <w:tcW w:w="2322" w:type="pct"/>
          </w:tcPr>
          <w:p w:rsidR="00C66C7B" w:rsidRDefault="00C66C7B" w:rsidP="00E624FF">
            <w:pPr>
              <w:pStyle w:val="TAL"/>
              <w:rPr>
                <w:rFonts w:hint="eastAsia"/>
                <w:szCs w:val="18"/>
                <w:lang w:eastAsia="zh-CN"/>
              </w:rPr>
            </w:pPr>
            <w:r>
              <w:rPr>
                <w:szCs w:val="18"/>
              </w:rPr>
              <w:t xml:space="preserve">This is the requested part (i.e. %) of the total radio power available to the </w:t>
            </w:r>
            <w:proofErr w:type="spellStart"/>
            <w:r>
              <w:rPr>
                <w:rFonts w:ascii="Courier New" w:hAnsi="Courier New" w:cs="Courier New"/>
                <w:szCs w:val="18"/>
              </w:rPr>
              <w:t>SectorEquipmentFunction</w:t>
            </w:r>
            <w:proofErr w:type="spellEnd"/>
            <w:r>
              <w:rPr>
                <w:szCs w:val="18"/>
              </w:rPr>
              <w:t>.  The requested % power should be allocated to the cell.</w:t>
            </w:r>
          </w:p>
          <w:p w:rsidR="00C66C7B" w:rsidRDefault="00C66C7B" w:rsidP="00E624FF">
            <w:pPr>
              <w:pStyle w:val="TAL"/>
              <w:rPr>
                <w:rFonts w:hint="eastAsia"/>
                <w:szCs w:val="18"/>
                <w:lang w:eastAsia="zh-CN"/>
              </w:rPr>
            </w:pPr>
          </w:p>
          <w:p w:rsidR="00C66C7B" w:rsidRDefault="00C66C7B" w:rsidP="00E624FF">
            <w:pPr>
              <w:pStyle w:val="TAL"/>
              <w:rPr>
                <w:rFonts w:hint="eastAsia"/>
                <w:szCs w:val="18"/>
                <w:lang w:eastAsia="zh-CN"/>
              </w:rPr>
            </w:pPr>
            <w:proofErr w:type="spellStart"/>
            <w:r>
              <w:rPr>
                <w:lang w:eastAsia="zh-CN"/>
              </w:rPr>
              <w:t>allowedValues</w:t>
            </w:r>
            <w:proofErr w:type="spellEnd"/>
            <w:r>
              <w:rPr>
                <w:lang w:eastAsia="zh-CN"/>
              </w:rPr>
              <w:t>:</w:t>
            </w:r>
            <w:r>
              <w:rPr>
                <w:szCs w:val="18"/>
              </w:rPr>
              <w:t xml:space="preserve"> </w:t>
            </w:r>
            <w:r>
              <w:rPr>
                <w:rFonts w:hint="eastAsia"/>
                <w:szCs w:val="18"/>
                <w:lang w:eastAsia="zh-CN"/>
              </w:rPr>
              <w:t>1</w:t>
            </w:r>
            <w:r>
              <w:rPr>
                <w:szCs w:val="18"/>
              </w:rPr>
              <w:t xml:space="preserve"> : 100</w:t>
            </w:r>
          </w:p>
        </w:tc>
        <w:tc>
          <w:tcPr>
            <w:tcW w:w="1722" w:type="pct"/>
          </w:tcPr>
          <w:p w:rsidR="00C66C7B" w:rsidRDefault="00C66C7B" w:rsidP="00E624FF">
            <w:pPr>
              <w:pStyle w:val="TAL"/>
              <w:rPr>
                <w:rFonts w:hint="eastAsia"/>
                <w:lang w:eastAsia="zh-CN"/>
              </w:rPr>
            </w:pPr>
            <w:r>
              <w:t xml:space="preserve">type: </w:t>
            </w:r>
            <w:r>
              <w:rPr>
                <w:rFonts w:hint="eastAsia"/>
                <w:lang w:eastAsia="zh-CN"/>
              </w:rPr>
              <w:t>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szCs w:val="18"/>
                <w:lang w:val="en-US"/>
              </w:rPr>
            </w:pPr>
            <w:proofErr w:type="spellStart"/>
            <w:r>
              <w:t>isNullable</w:t>
            </w:r>
            <w:proofErr w:type="spellEnd"/>
            <w:r>
              <w:t xml:space="preserve">: </w:t>
            </w:r>
            <w:r>
              <w:rPr>
                <w:rFonts w:hint="eastAsia"/>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proofErr w:type="spellStart"/>
            <w:r w:rsidRPr="00383B98">
              <w:rPr>
                <w:rFonts w:ascii="Courier New" w:hAnsi="Courier New" w:cs="Courier New"/>
                <w:snapToGrid w:val="0"/>
              </w:rPr>
              <w:t>pb</w:t>
            </w:r>
            <w:proofErr w:type="spellEnd"/>
          </w:p>
        </w:tc>
        <w:tc>
          <w:tcPr>
            <w:tcW w:w="2322" w:type="pct"/>
          </w:tcPr>
          <w:p w:rsidR="00C66C7B" w:rsidRDefault="00C66C7B" w:rsidP="00E624FF">
            <w:pPr>
              <w:pStyle w:val="TAL"/>
              <w:rPr>
                <w:rFonts w:hint="eastAsia"/>
                <w:lang w:eastAsia="zh-CN"/>
              </w:rPr>
            </w:pPr>
            <w:r>
              <w:rPr>
                <w:position w:val="-10"/>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9pt" o:ole="">
                  <v:imagedata r:id="rId11" o:title=""/>
                </v:shape>
                <o:OLEObject Type="Embed" ProgID="Equation.3" ShapeID="_x0000_i1025" DrawAspect="Content" ObjectID="_1509337337" r:id="rId12"/>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See 3GPP TS 36.213[25]</w:t>
            </w:r>
          </w:p>
        </w:tc>
        <w:tc>
          <w:tcPr>
            <w:tcW w:w="1722" w:type="pct"/>
          </w:tcPr>
          <w:p w:rsidR="00C66C7B" w:rsidRDefault="00C66C7B" w:rsidP="00E624FF">
            <w:pPr>
              <w:pStyle w:val="TAL"/>
              <w:rPr>
                <w:rFonts w:hint="eastAsia"/>
                <w:lang w:eastAsia="zh-CN"/>
              </w:rPr>
            </w:pPr>
            <w:r>
              <w:t xml:space="preserve">type: </w:t>
            </w:r>
            <w:r>
              <w:rPr>
                <w:rFonts w:hint="eastAsia"/>
                <w:lang w:eastAsia="zh-CN"/>
              </w:rPr>
              <w:t>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xml:space="preserve">: </w:t>
            </w:r>
            <w:r>
              <w:rPr>
                <w:rFonts w:hint="eastAsia"/>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proofErr w:type="spellStart"/>
            <w:r w:rsidRPr="00383B98">
              <w:rPr>
                <w:rFonts w:ascii="Courier New" w:hAnsi="Courier New" w:cs="Courier New"/>
                <w:snapToGrid w:val="0"/>
              </w:rPr>
              <w:t>pci</w:t>
            </w:r>
            <w:proofErr w:type="spellEnd"/>
          </w:p>
        </w:tc>
        <w:tc>
          <w:tcPr>
            <w:tcW w:w="2322" w:type="pct"/>
          </w:tcPr>
          <w:p w:rsidR="00C66C7B" w:rsidRDefault="00C66C7B" w:rsidP="00E624FF">
            <w:pPr>
              <w:pStyle w:val="TAL"/>
            </w:pPr>
            <w:r>
              <w:t>This holds the Physical Cell Identity (PCI) of the cell (for NM-Centralized, EM-Centralized and Distributed PCI assignment cases).</w:t>
            </w:r>
          </w:p>
          <w:p w:rsidR="00C66C7B" w:rsidRDefault="00C66C7B" w:rsidP="00E624FF">
            <w:pPr>
              <w:pStyle w:val="TAL"/>
            </w:pPr>
          </w:p>
          <w:p w:rsidR="00C66C7B" w:rsidRDefault="00C66C7B" w:rsidP="00E624FF">
            <w:pPr>
              <w:pStyle w:val="TAL"/>
            </w:pPr>
            <w:r>
              <w:t xml:space="preserve">In the case of NM-Centralized PCI assignment, see TS 36.300, [11] </w:t>
            </w:r>
            <w:proofErr w:type="spellStart"/>
            <w:r>
              <w:t>subclause</w:t>
            </w:r>
            <w:proofErr w:type="spellEnd"/>
            <w:r>
              <w:t xml:space="preserve"> 22.3.5, </w:t>
            </w:r>
            <w:proofErr w:type="spellStart"/>
            <w:r>
              <w:t>IRPManager</w:t>
            </w:r>
            <w:proofErr w:type="spellEnd"/>
            <w:r>
              <w:t xml:space="preserve"> signals a specific value by writing this attribute.</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lang w:val="en-US"/>
              </w:rPr>
              <w:t xml:space="preserve"> See TS 36.211 [12] </w:t>
            </w:r>
            <w:proofErr w:type="spellStart"/>
            <w:r>
              <w:rPr>
                <w:lang w:val="en-US"/>
              </w:rPr>
              <w:t>subclause</w:t>
            </w:r>
            <w:proofErr w:type="spellEnd"/>
            <w:r>
              <w:rPr>
                <w:lang w:val="en-US"/>
              </w:rPr>
              <w:t xml:space="preserve"> 6.11 for legal values of </w:t>
            </w:r>
            <w:proofErr w:type="spellStart"/>
            <w:r>
              <w:rPr>
                <w:lang w:val="en-US"/>
              </w:rPr>
              <w:t>pci</w:t>
            </w:r>
            <w:proofErr w:type="spellEnd"/>
            <w:r>
              <w:rPr>
                <w:lang w:val="en-US"/>
              </w:rPr>
              <w:t>.</w:t>
            </w:r>
          </w:p>
        </w:tc>
        <w:tc>
          <w:tcPr>
            <w:tcW w:w="1722" w:type="pct"/>
          </w:tcPr>
          <w:p w:rsidR="00C66C7B" w:rsidRDefault="00C66C7B" w:rsidP="00E624FF">
            <w:pPr>
              <w:pStyle w:val="TAL"/>
              <w:rPr>
                <w:lang w:val="en-US"/>
              </w:rPr>
            </w:pPr>
            <w:r>
              <w:rPr>
                <w:lang w:val="en-US"/>
              </w:rPr>
              <w:t>type: Integer</w:t>
            </w:r>
          </w:p>
          <w:p w:rsidR="00C66C7B" w:rsidRDefault="00C66C7B" w:rsidP="00E624FF">
            <w:pPr>
              <w:pStyle w:val="TAL"/>
              <w:rPr>
                <w:lang w:val="en-US"/>
              </w:rPr>
            </w:pPr>
            <w:r>
              <w:rPr>
                <w:lang w:val="en-US"/>
              </w:rPr>
              <w:t>multiplicity: 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rPr>
                <w:lang w:val="en-US"/>
              </w:rPr>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proofErr w:type="spellStart"/>
            <w:r w:rsidRPr="00383B98">
              <w:rPr>
                <w:rFonts w:ascii="Courier New" w:hAnsi="Courier New" w:cs="Courier New"/>
              </w:rPr>
              <w:t>pciList</w:t>
            </w:r>
            <w:proofErr w:type="spellEnd"/>
            <w:r w:rsidRPr="00383B98">
              <w:rPr>
                <w:rFonts w:ascii="Courier New" w:hAnsi="Courier New" w:cs="Courier New"/>
                <w:snapToGrid w:val="0"/>
              </w:rPr>
              <w:t xml:space="preserve"> </w:t>
            </w:r>
          </w:p>
        </w:tc>
        <w:tc>
          <w:tcPr>
            <w:tcW w:w="2322" w:type="pct"/>
          </w:tcPr>
          <w:p w:rsidR="00C66C7B" w:rsidRPr="00383B98" w:rsidRDefault="00C66C7B" w:rsidP="00E624FF">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sidRPr="00383B98">
              <w:rPr>
                <w:rFonts w:cs="Arial"/>
              </w:rPr>
              <w:t>eNB</w:t>
            </w:r>
            <w:proofErr w:type="spellEnd"/>
            <w:r w:rsidRPr="00383B98">
              <w:rPr>
                <w:rFonts w:cs="Arial"/>
              </w:rPr>
              <w:t>. The assignment algorithm is not specified.</w:t>
            </w:r>
          </w:p>
          <w:p w:rsidR="00C66C7B" w:rsidRPr="00383B98" w:rsidRDefault="00C66C7B" w:rsidP="00E624FF">
            <w:pPr>
              <w:pStyle w:val="TAL"/>
              <w:rPr>
                <w:rFonts w:cs="Arial"/>
              </w:rPr>
            </w:pPr>
          </w:p>
          <w:p w:rsidR="00C66C7B" w:rsidRPr="00383B98" w:rsidRDefault="00C66C7B" w:rsidP="00E624FF">
            <w:pPr>
              <w:pStyle w:val="TAL"/>
              <w:rPr>
                <w:rFonts w:cs="Arial"/>
              </w:rPr>
            </w:pPr>
            <w:r w:rsidRPr="00383B98">
              <w:rPr>
                <w:rFonts w:cs="Arial"/>
              </w:rPr>
              <w:t xml:space="preserve">This attribute shall be supported if and only if the EM-Centralized or Distributed PCI Assignment is supported.  See TS 32.500, ref [15] </w:t>
            </w:r>
            <w:proofErr w:type="spellStart"/>
            <w:r w:rsidRPr="00383B98">
              <w:rPr>
                <w:rFonts w:cs="Arial"/>
              </w:rPr>
              <w:t>subclause</w:t>
            </w:r>
            <w:proofErr w:type="spellEnd"/>
            <w:r w:rsidRPr="00383B98">
              <w:rPr>
                <w:rFonts w:cs="Arial"/>
              </w:rPr>
              <w:t xml:space="preserve"> 6.1.6.</w:t>
            </w:r>
          </w:p>
          <w:p w:rsidR="00C66C7B" w:rsidRPr="00383B98" w:rsidRDefault="00C66C7B" w:rsidP="00E624FF">
            <w:pPr>
              <w:pStyle w:val="TAL"/>
              <w:rPr>
                <w:rFonts w:cs="Arial"/>
                <w:lang w:eastAsia="zh-CN"/>
              </w:rPr>
            </w:pPr>
          </w:p>
          <w:p w:rsidR="00C66C7B" w:rsidRPr="00383B98" w:rsidRDefault="00C66C7B" w:rsidP="00E624FF">
            <w:pPr>
              <w:pStyle w:val="TAL"/>
              <w:rPr>
                <w:rFonts w:cs="Arial"/>
                <w:lang w:eastAsia="zh-CN"/>
              </w:rPr>
            </w:pPr>
            <w:proofErr w:type="spellStart"/>
            <w:proofErr w:type="gramStart"/>
            <w:r w:rsidRPr="00383B98">
              <w:rPr>
                <w:rFonts w:cs="Arial"/>
                <w:lang w:eastAsia="zh-CN"/>
              </w:rPr>
              <w:t>allowedValues</w:t>
            </w:r>
            <w:proofErr w:type="spellEnd"/>
            <w:proofErr w:type="gramEnd"/>
            <w:r w:rsidRPr="00383B98">
              <w:rPr>
                <w:rFonts w:cs="Arial"/>
                <w:lang w:eastAsia="zh-CN"/>
              </w:rPr>
              <w:t>:</w:t>
            </w:r>
            <w:r w:rsidRPr="00383B98">
              <w:rPr>
                <w:rFonts w:cs="Arial"/>
                <w:lang w:val="en-US"/>
              </w:rPr>
              <w:t xml:space="preserve"> See TS 36.211 [12] </w:t>
            </w:r>
            <w:proofErr w:type="spellStart"/>
            <w:r w:rsidRPr="00383B98">
              <w:rPr>
                <w:rFonts w:cs="Arial"/>
                <w:lang w:val="en-US"/>
              </w:rPr>
              <w:t>subclause</w:t>
            </w:r>
            <w:proofErr w:type="spellEnd"/>
            <w:r w:rsidRPr="00383B98">
              <w:rPr>
                <w:rFonts w:cs="Arial"/>
                <w:lang w:val="en-US"/>
              </w:rPr>
              <w:t xml:space="preserve"> 6.11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504.</w:t>
            </w:r>
          </w:p>
        </w:tc>
        <w:tc>
          <w:tcPr>
            <w:tcW w:w="1722" w:type="pct"/>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proofErr w:type="gramStart"/>
            <w:r>
              <w:rPr>
                <w:lang w:val="en-US"/>
              </w:rPr>
              <w:t>multiplicity</w:t>
            </w:r>
            <w:proofErr w:type="gramEnd"/>
            <w:r>
              <w:rPr>
                <w:lang w:val="en-US"/>
              </w:rPr>
              <w:t xml:space="preserve">: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rPr>
                <w:lang w:val="en-US"/>
              </w:rPr>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plmnIdList</w:t>
            </w:r>
            <w:proofErr w:type="spellEnd"/>
          </w:p>
        </w:tc>
        <w:tc>
          <w:tcPr>
            <w:tcW w:w="2322" w:type="pct"/>
          </w:tcPr>
          <w:p w:rsidR="00C66C7B" w:rsidRPr="00383B98" w:rsidRDefault="00C66C7B" w:rsidP="00E624FF">
            <w:pPr>
              <w:pStyle w:val="TAL"/>
              <w:rPr>
                <w:rFonts w:cs="Arial"/>
              </w:rPr>
            </w:pPr>
            <w:r w:rsidRPr="00383B98">
              <w:rPr>
                <w:rFonts w:cs="Arial"/>
              </w:rPr>
              <w:t>List of unique identities for PLMN.</w:t>
            </w:r>
          </w:p>
          <w:p w:rsidR="00C66C7B" w:rsidRPr="00383B98" w:rsidRDefault="00C66C7B" w:rsidP="00E624FF">
            <w:pPr>
              <w:pStyle w:val="TAL"/>
              <w:rPr>
                <w:rFonts w:cs="Arial"/>
              </w:rPr>
            </w:pPr>
            <w:r w:rsidRPr="00383B98">
              <w:rPr>
                <w:rFonts w:cs="Arial"/>
              </w:rPr>
              <w:t>Note: A cell can broadcast up to 6 PLMN-id's.  This is to support the case that one cell can be used by up to 6 operators’ core networks.</w:t>
            </w:r>
          </w:p>
          <w:p w:rsidR="00C66C7B" w:rsidRPr="00383B98" w:rsidRDefault="00C66C7B" w:rsidP="00E624FF">
            <w:pPr>
              <w:pStyle w:val="TAL"/>
              <w:rPr>
                <w:rFonts w:cs="Arial"/>
                <w:lang w:eastAsia="zh-CN"/>
              </w:rPr>
            </w:pPr>
            <w:r w:rsidRPr="00383B98">
              <w:rPr>
                <w:rFonts w:cs="Arial"/>
                <w:lang w:eastAsia="zh-CN"/>
              </w:rPr>
              <w:t xml:space="preserve">One member of </w:t>
            </w:r>
            <w:proofErr w:type="spellStart"/>
            <w:r w:rsidRPr="00383B98">
              <w:rPr>
                <w:rFonts w:cs="Arial"/>
              </w:rPr>
              <w:t>plmnIdList</w:t>
            </w:r>
            <w:proofErr w:type="spellEnd"/>
            <w:r w:rsidRPr="00383B98">
              <w:rPr>
                <w:rFonts w:cs="Arial"/>
                <w:lang w:eastAsia="zh-CN"/>
              </w:rPr>
              <w:t xml:space="preserve"> is the primary PLMN Id.</w:t>
            </w:r>
          </w:p>
          <w:p w:rsidR="00C66C7B" w:rsidRPr="00383B98" w:rsidRDefault="00C66C7B" w:rsidP="00E624FF">
            <w:pPr>
              <w:pStyle w:val="TAL"/>
              <w:rPr>
                <w:rFonts w:cs="Arial"/>
                <w:lang w:eastAsia="zh-CN"/>
              </w:rPr>
            </w:pPr>
            <w:r w:rsidRPr="00383B98">
              <w:rPr>
                <w:rFonts w:cs="Arial"/>
              </w:rPr>
              <w:t>See TS 36.331 [</w:t>
            </w:r>
            <w:r w:rsidRPr="00383B98">
              <w:rPr>
                <w:rFonts w:cs="Arial"/>
                <w:lang w:eastAsia="zh-CN"/>
              </w:rPr>
              <w:t>10</w:t>
            </w:r>
            <w:r w:rsidRPr="00383B98">
              <w:rPr>
                <w:rFonts w:cs="Arial"/>
              </w:rPr>
              <w:t xml:space="preserve">] section </w:t>
            </w:r>
            <w:smartTag w:uri="urn:schemas-microsoft-com:office:smarttags" w:element="PersonName">
              <w:smartTagPr>
                <w:attr w:name="IsROCDate" w:val="False"/>
                <w:attr w:name="IsLunarDate" w:val="False"/>
                <w:attr w:name="Day" w:val="30"/>
                <w:attr w:name="Month" w:val="12"/>
                <w:attr w:name="Year" w:val="1899"/>
              </w:smartTagPr>
              <w:r w:rsidRPr="00383B98">
                <w:rPr>
                  <w:rFonts w:cs="Arial"/>
                </w:rPr>
                <w:t>6.2.2</w:t>
              </w:r>
            </w:smartTag>
            <w:r w:rsidRPr="00383B98">
              <w:rPr>
                <w:rFonts w:cs="Arial"/>
              </w:rPr>
              <w:t>: SystemInformationBlockType1/cellAccessRelatedInformation/plmn-IdentityList is a SEQUENCE (SIZE (1..6))</w:t>
            </w:r>
          </w:p>
          <w:p w:rsidR="00C66C7B" w:rsidRPr="00383B98" w:rsidRDefault="00C66C7B" w:rsidP="00E624FF">
            <w:pPr>
              <w:pStyle w:val="TAL"/>
              <w:rPr>
                <w:rFonts w:cs="Arial"/>
              </w:rPr>
            </w:pPr>
            <w:proofErr w:type="spellStart"/>
            <w:proofErr w:type="gramStart"/>
            <w:r w:rsidRPr="00383B98">
              <w:rPr>
                <w:rFonts w:cs="Arial"/>
                <w:lang w:eastAsia="zh-CN"/>
              </w:rPr>
              <w:t>allowedValues</w:t>
            </w:r>
            <w:proofErr w:type="spellEnd"/>
            <w:proofErr w:type="gramEnd"/>
            <w:r w:rsidRPr="00383B98">
              <w:rPr>
                <w:rFonts w:cs="Arial"/>
                <w:lang w:eastAsia="zh-CN"/>
              </w:rPr>
              <w:t>:</w:t>
            </w:r>
            <w:r w:rsidRPr="00383B98">
              <w:rPr>
                <w:rFonts w:cs="Arial"/>
              </w:rPr>
              <w:t xml:space="preserve"> A list of at most six entries of PLMN Identifiers, but at least one (the primary PLMN Id). The PLMN Identifier is composed of a Mobile Country Code (MCC) and a Mobile Network Code (MNC).</w:t>
            </w:r>
          </w:p>
          <w:p w:rsidR="00C66C7B" w:rsidRPr="00383B98" w:rsidRDefault="00C66C7B" w:rsidP="00E624FF">
            <w:pPr>
              <w:pStyle w:val="TAL"/>
              <w:rPr>
                <w:rFonts w:cs="Arial"/>
                <w:lang w:eastAsia="zh-CN"/>
              </w:rPr>
            </w:pPr>
            <w:r w:rsidRPr="00383B98">
              <w:rPr>
                <w:rFonts w:cs="Arial"/>
              </w:rPr>
              <w:t xml:space="preserve">See TS 23.003 [3] </w:t>
            </w:r>
            <w:proofErr w:type="spellStart"/>
            <w:r w:rsidRPr="00383B98">
              <w:rPr>
                <w:rFonts w:cs="Arial"/>
              </w:rPr>
              <w:t>subclause</w:t>
            </w:r>
            <w:proofErr w:type="spellEnd"/>
            <w:r w:rsidRPr="00383B98">
              <w:rPr>
                <w:rFonts w:cs="Arial"/>
              </w:rPr>
              <w:t xml:space="preserve"> 2.2 and 12.1.</w:t>
            </w:r>
          </w:p>
        </w:tc>
        <w:tc>
          <w:tcPr>
            <w:tcW w:w="1722" w:type="pct"/>
          </w:tcPr>
          <w:p w:rsidR="00C66C7B" w:rsidRDefault="00C66C7B" w:rsidP="00E624FF">
            <w:pPr>
              <w:keepNext/>
              <w:keepLines/>
              <w:spacing w:after="0"/>
              <w:rPr>
                <w:rFonts w:ascii="Arial" w:hAnsi="Arial"/>
                <w:sz w:val="18"/>
                <w:lang w:val="en-US"/>
              </w:rPr>
            </w:pPr>
            <w:r>
              <w:rPr>
                <w:rFonts w:ascii="Arial" w:hAnsi="Arial"/>
                <w:sz w:val="18"/>
                <w:lang w:val="en-US"/>
              </w:rPr>
              <w:t>type: Integer</w:t>
            </w:r>
          </w:p>
          <w:p w:rsidR="00C66C7B" w:rsidRDefault="00C66C7B" w:rsidP="00E624FF">
            <w:pPr>
              <w:keepNext/>
              <w:keepLines/>
              <w:spacing w:after="0"/>
              <w:rPr>
                <w:rFonts w:ascii="Arial" w:hAnsi="Arial" w:hint="eastAsia"/>
                <w:sz w:val="18"/>
                <w:lang w:val="en-US" w:eastAsia="zh-CN"/>
              </w:rPr>
            </w:pPr>
            <w:proofErr w:type="gramStart"/>
            <w:r>
              <w:rPr>
                <w:rFonts w:ascii="Arial" w:hAnsi="Arial"/>
                <w:sz w:val="18"/>
                <w:lang w:val="en-US"/>
              </w:rPr>
              <w:t>multiplicity</w:t>
            </w:r>
            <w:proofErr w:type="gramEnd"/>
            <w:r>
              <w:rPr>
                <w:rFonts w:ascii="Arial" w:hAnsi="Arial"/>
                <w:sz w:val="18"/>
                <w:lang w:val="en-US"/>
              </w:rPr>
              <w:t xml:space="preserve">: </w:t>
            </w:r>
            <w:r>
              <w:rPr>
                <w:rFonts w:ascii="Arial" w:hAnsi="Arial" w:hint="eastAsia"/>
                <w:sz w:val="18"/>
                <w:lang w:val="en-US" w:eastAsia="zh-CN"/>
              </w:rPr>
              <w:t>1..*</w:t>
            </w:r>
          </w:p>
          <w:p w:rsidR="00C66C7B" w:rsidRDefault="00C66C7B" w:rsidP="00E624FF">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rsidR="00C66C7B" w:rsidRDefault="00C66C7B" w:rsidP="00E624FF">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rsidR="00C66C7B" w:rsidRDefault="00C66C7B" w:rsidP="00E624FF">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rsidR="00C66C7B" w:rsidRDefault="00C66C7B" w:rsidP="00E624FF">
            <w:pPr>
              <w:keepNext/>
              <w:keepLines/>
              <w:spacing w:after="0"/>
              <w:rPr>
                <w:rFonts w:ascii="Arial" w:hAnsi="Arial"/>
                <w:sz w:val="18"/>
                <w:lang w:val="en-US"/>
              </w:rPr>
            </w:pPr>
          </w:p>
          <w:p w:rsidR="00C66C7B" w:rsidRDefault="00C66C7B" w:rsidP="00E624FF">
            <w:pPr>
              <w:pStyle w:val="TAL"/>
            </w:pPr>
            <w:proofErr w:type="spellStart"/>
            <w:r>
              <w:rPr>
                <w:lang w:val="en-US"/>
              </w:rPr>
              <w:t>isNullable</w:t>
            </w:r>
            <w:proofErr w:type="spellEnd"/>
            <w:r>
              <w:rPr>
                <w:lang w:val="en-US"/>
              </w:rPr>
              <w:t>: False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pMax</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This parameter is used to limit the allowed UE uplink transmission power on the serving EUTRA frequency. Value in </w:t>
            </w:r>
            <w:proofErr w:type="spellStart"/>
            <w:r>
              <w:t>dBm</w:t>
            </w:r>
            <w:proofErr w:type="spellEnd"/>
            <w:r>
              <w:t xml:space="preserve">. Corresponds to parameter p-Max specified in SIB1 and SIB3 in [10]. </w:t>
            </w:r>
          </w:p>
          <w:p w:rsidR="00C66C7B" w:rsidRDefault="00C66C7B" w:rsidP="00E624FF">
            <w:pPr>
              <w:pStyle w:val="TAL"/>
              <w:rPr>
                <w:rFonts w:hint="eastAsia"/>
                <w:lang w:eastAsia="zh-CN"/>
              </w:rPr>
            </w:pPr>
            <w:r>
              <w:t>This attribute may be used for RACH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-30 : 33</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lastRenderedPageBreak/>
              <w:t>powerRampingStep</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Power increase factor between subsequent random access preamble transmissions. Value in </w:t>
            </w:r>
            <w:proofErr w:type="spellStart"/>
            <w:r>
              <w:t>dB.</w:t>
            </w:r>
            <w:proofErr w:type="spellEnd"/>
            <w:r>
              <w:t xml:space="preserve"> Value dB2 corresponds to 2 dB and so on. Corresponds to parameter </w:t>
            </w:r>
            <w:proofErr w:type="spellStart"/>
            <w:r>
              <w:t>powerRampingStep</w:t>
            </w:r>
            <w:proofErr w:type="spellEnd"/>
            <w:r>
              <w:t xml:space="preserve"> specified in [10] and in [</w:t>
            </w:r>
            <w:r>
              <w:rPr>
                <w:rFonts w:hint="eastAsia"/>
                <w:lang w:eastAsia="zh-CN"/>
              </w:rPr>
              <w:t>8</w:t>
            </w:r>
            <w:r>
              <w:t xml:space="preserve">]. </w:t>
            </w:r>
          </w:p>
          <w:p w:rsidR="00C66C7B" w:rsidRDefault="00C66C7B" w:rsidP="00E624FF">
            <w:pPr>
              <w:pStyle w:val="TAL"/>
              <w:rPr>
                <w:rFonts w:hint="eastAsia"/>
                <w:lang w:eastAsia="zh-CN"/>
              </w:rPr>
            </w:pPr>
            <w:r>
              <w:t>This attribute may be used for RACH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dB0, dB2,dB4, dB6</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xml:space="preserve">: </w:t>
            </w:r>
            <w:r>
              <w:rPr>
                <w:rFonts w:hint="eastAsia"/>
              </w:rPr>
              <w:t>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preambleInitialReceivedTargetPower</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This parameter denotes the baseline for computation of the transmit power for random access power transmission. Corresponds to parameter </w:t>
            </w:r>
            <w:proofErr w:type="spellStart"/>
            <w:r>
              <w:t>preambleInitialReceivedTargetPower</w:t>
            </w:r>
            <w:proofErr w:type="spellEnd"/>
            <w:r>
              <w:t xml:space="preserve"> specified in [10] and in [</w:t>
            </w:r>
            <w:r>
              <w:rPr>
                <w:rFonts w:hint="eastAsia"/>
                <w:lang w:eastAsia="zh-CN"/>
              </w:rPr>
              <w:t>8</w:t>
            </w:r>
            <w:r>
              <w:t xml:space="preserve">]. Value dBm-120 corresponds to -120 </w:t>
            </w:r>
            <w:proofErr w:type="spellStart"/>
            <w:r>
              <w:t>dBm</w:t>
            </w:r>
            <w:proofErr w:type="spellEnd"/>
            <w:r>
              <w:t xml:space="preserve"> and so on. </w:t>
            </w:r>
          </w:p>
          <w:p w:rsidR="00C66C7B" w:rsidRDefault="00C66C7B" w:rsidP="00E624FF">
            <w:pPr>
              <w:pStyle w:val="TAL"/>
              <w:rPr>
                <w:rFonts w:hint="eastAsia"/>
                <w:lang w:eastAsia="zh-CN"/>
              </w:rPr>
            </w:pPr>
            <w:r>
              <w:t>This attribute may be used for RACH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dBm-120, dBm-118, dBm-116, dBm-114, dBm-112,dBm-110,dBm-108,dBm-106,dBm-104,dBm-102,dBm-100,dBm-98,dBm-96,dBm-94, dBm-92,dBm-90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xml:space="preserve">: </w:t>
            </w:r>
            <w:r>
              <w:rPr>
                <w:rFonts w:hint="eastAsia"/>
              </w:rPr>
              <w:t>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preambleTransMax</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Maximum number of random access preamble transmissions. Corresponds to parameter </w:t>
            </w:r>
            <w:proofErr w:type="spellStart"/>
            <w:r>
              <w:t>preambleTransMax</w:t>
            </w:r>
            <w:proofErr w:type="spellEnd"/>
            <w:r>
              <w:t xml:space="preserve"> specified in [10] and in [</w:t>
            </w:r>
            <w:r>
              <w:rPr>
                <w:rFonts w:hint="eastAsia"/>
                <w:lang w:eastAsia="zh-CN"/>
              </w:rPr>
              <w:t>8</w:t>
            </w:r>
            <w:r>
              <w:t>].</w:t>
            </w:r>
          </w:p>
          <w:p w:rsidR="00C66C7B" w:rsidRDefault="00C66C7B" w:rsidP="00E624FF">
            <w:pPr>
              <w:pStyle w:val="TAL"/>
              <w:rPr>
                <w:rFonts w:hint="eastAsia"/>
                <w:lang w:eastAsia="zh-CN"/>
              </w:rPr>
            </w:pPr>
            <w:r>
              <w:t>This attribute may be used for RACH Optimization.</w:t>
            </w:r>
          </w:p>
          <w:p w:rsidR="00C66C7B" w:rsidRDefault="00C66C7B" w:rsidP="00E624FF">
            <w:pPr>
              <w:pStyle w:val="TAL"/>
              <w:rPr>
                <w:rFonts w:hint="eastAsia"/>
                <w:lang w:val="pt-BR" w:eastAsia="zh-CN"/>
              </w:rPr>
            </w:pPr>
            <w:r>
              <w:rPr>
                <w:lang w:val="pt-BR" w:eastAsia="zh-CN"/>
              </w:rPr>
              <w:t>allowedValues:</w:t>
            </w:r>
            <w:r>
              <w:rPr>
                <w:lang w:val="pt-BR"/>
              </w:rPr>
              <w:t xml:space="preserve"> n3, n4, n5, n6, n7, n8, n10, n20, n50, n100, n200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lang w:val="pt-BR"/>
              </w:rPr>
            </w:pPr>
            <w:proofErr w:type="spellStart"/>
            <w:r>
              <w:t>isNullable</w:t>
            </w:r>
            <w:proofErr w:type="spellEnd"/>
            <w:r>
              <w:t xml:space="preserve">: </w:t>
            </w:r>
            <w:r>
              <w:rPr>
                <w:rFonts w:hint="eastAsia"/>
              </w:rPr>
              <w:t>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lang w:eastAsia="zh-CN"/>
              </w:rPr>
              <w:t>qciDscpMappingList</w:t>
            </w:r>
            <w:proofErr w:type="spellEnd"/>
          </w:p>
        </w:tc>
        <w:tc>
          <w:tcPr>
            <w:tcW w:w="2322" w:type="pct"/>
            <w:vAlign w:val="center"/>
          </w:tcPr>
          <w:p w:rsidR="00C66C7B" w:rsidRDefault="00C66C7B" w:rsidP="00E624FF">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rsidR="00C66C7B" w:rsidRDefault="00C66C7B" w:rsidP="00E624FF">
            <w:pPr>
              <w:pStyle w:val="TAL"/>
            </w:pPr>
            <w:r>
              <w:t>Wherein</w:t>
            </w:r>
          </w:p>
          <w:p w:rsidR="00C66C7B" w:rsidRDefault="00C66C7B" w:rsidP="00E624FF">
            <w:pPr>
              <w:pStyle w:val="TAL"/>
            </w:pPr>
            <w:r>
              <w:t xml:space="preserve">- QCI represents the number of the QCI (Ref. </w:t>
            </w:r>
            <w:r>
              <w:rPr>
                <w:lang w:val="en-US" w:eastAsia="zh-CN"/>
              </w:rPr>
              <w:t>3GPP TS 23.203[33]</w:t>
            </w:r>
            <w:r>
              <w:t>);</w:t>
            </w:r>
          </w:p>
          <w:p w:rsidR="00C66C7B" w:rsidRDefault="00C66C7B" w:rsidP="00E624FF">
            <w:pPr>
              <w:pStyle w:val="TAL"/>
              <w:rPr>
                <w:rFonts w:hint="eastAsia"/>
                <w:lang w:eastAsia="zh-CN"/>
              </w:rPr>
            </w:pPr>
            <w:r>
              <w:t xml:space="preserve">- DSCP represents the </w:t>
            </w:r>
            <w:proofErr w:type="spellStart"/>
            <w:r>
              <w:t>Diff</w:t>
            </w:r>
            <w:r>
              <w:rPr>
                <w:lang w:eastAsia="ko-KR"/>
              </w:rPr>
              <w:t>S</w:t>
            </w:r>
            <w:r>
              <w:t>erv</w:t>
            </w:r>
            <w:proofErr w:type="spellEnd"/>
            <w:r>
              <w:t xml:space="preserve"> </w:t>
            </w:r>
            <w:proofErr w:type="spellStart"/>
            <w:r>
              <w:t>codepoint</w:t>
            </w:r>
            <w:proofErr w:type="spellEnd"/>
            <w:r>
              <w:t xml:space="preserve"> (Ref. 3GPP TS 23.</w:t>
            </w:r>
            <w:r>
              <w:rPr>
                <w:rFonts w:hint="eastAsia"/>
              </w:rPr>
              <w:t>20</w:t>
            </w:r>
            <w:r>
              <w:t>7[34] and RFC 2474[35]).</w:t>
            </w:r>
          </w:p>
          <w:p w:rsidR="00C66C7B" w:rsidRDefault="00C66C7B" w:rsidP="00E624FF">
            <w:pPr>
              <w:pStyle w:val="TAL"/>
              <w:rPr>
                <w:rFonts w:hint="eastAsia"/>
                <w:lang w:eastAsia="zh-CN"/>
              </w:rPr>
            </w:pPr>
          </w:p>
          <w:p w:rsidR="00C66C7B" w:rsidRDefault="00C66C7B" w:rsidP="00E624FF">
            <w:pPr>
              <w:pStyle w:val="TAL"/>
            </w:pPr>
            <w:proofErr w:type="spellStart"/>
            <w:r>
              <w:rPr>
                <w:lang w:eastAsia="zh-CN"/>
              </w:rPr>
              <w:t>allowedValues</w:t>
            </w:r>
            <w:proofErr w:type="spellEnd"/>
            <w:r>
              <w:rPr>
                <w:lang w:eastAsia="zh-CN"/>
              </w:rPr>
              <w:t>: For QCI, Ref. 3GPP TS 23.203[33];</w:t>
            </w:r>
          </w:p>
          <w:p w:rsidR="00C66C7B" w:rsidRDefault="00C66C7B" w:rsidP="00E624FF">
            <w:pPr>
              <w:pStyle w:val="TAL"/>
              <w:rPr>
                <w:rFonts w:hint="eastAsia"/>
                <w:lang w:eastAsia="zh-CN"/>
              </w:rPr>
            </w:pPr>
            <w:r>
              <w:t>For DSCP, Ref. RFC 2474[35]</w:t>
            </w:r>
          </w:p>
        </w:tc>
        <w:tc>
          <w:tcPr>
            <w:tcW w:w="1722" w:type="pct"/>
            <w:vAlign w:val="center"/>
          </w:tcPr>
          <w:p w:rsidR="00C66C7B" w:rsidRDefault="00C66C7B" w:rsidP="00E624FF">
            <w:pPr>
              <w:pStyle w:val="TAL"/>
            </w:pPr>
            <w:r>
              <w:t>type: &lt;&lt;</w:t>
            </w:r>
            <w:proofErr w:type="spellStart"/>
            <w:r>
              <w:t>dataType</w:t>
            </w:r>
            <w:proofErr w:type="spellEnd"/>
            <w:r>
              <w:t>&gt;&gt;</w:t>
            </w:r>
          </w:p>
          <w:p w:rsidR="00C66C7B" w:rsidRDefault="00C66C7B" w:rsidP="00E624FF">
            <w:pPr>
              <w:pStyle w:val="TAL"/>
              <w:rPr>
                <w:rFonts w:hint="eastAsia"/>
                <w:lang w:eastAsia="zh-CN"/>
              </w:rPr>
            </w:pPr>
            <w:proofErr w:type="gramStart"/>
            <w:r>
              <w:t>multiplicity</w:t>
            </w:r>
            <w:proofErr w:type="gramEnd"/>
            <w:r>
              <w:t>: 1</w:t>
            </w:r>
            <w:r>
              <w:rPr>
                <w:rFonts w:hint="eastAsia"/>
                <w:lang w:eastAsia="zh-CN"/>
              </w:rPr>
              <w:t>..*</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qHyst</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Hysteresis value applied to serving cell for evaluating cell ranking criteria. Value in </w:t>
            </w:r>
            <w:proofErr w:type="spellStart"/>
            <w:r>
              <w:rPr>
                <w:rFonts w:cs="Arial"/>
              </w:rPr>
              <w:t>dB.</w:t>
            </w:r>
            <w:proofErr w:type="spellEnd"/>
            <w:r>
              <w:rPr>
                <w:rFonts w:cs="Arial"/>
              </w:rPr>
              <w:t xml:space="preserve"> Corresponds to parameter q-</w:t>
            </w:r>
            <w:proofErr w:type="spellStart"/>
            <w:r>
              <w:rPr>
                <w:rFonts w:cs="Arial"/>
              </w:rPr>
              <w:t>Hyst</w:t>
            </w:r>
            <w:proofErr w:type="spellEnd"/>
            <w:r>
              <w:rPr>
                <w:rFonts w:cs="Arial"/>
              </w:rPr>
              <w:t xml:space="preserve"> specified in SIB3 in [10] and in [34]. </w:t>
            </w:r>
          </w:p>
          <w:p w:rsidR="00C66C7B" w:rsidRDefault="00C66C7B" w:rsidP="00E624FF">
            <w:pPr>
              <w:pStyle w:val="TAL"/>
              <w:rPr>
                <w:rFonts w:cs="Arial" w:hint="eastAsia"/>
                <w:lang w:eastAsia="zh-CN"/>
              </w:rPr>
            </w:pPr>
            <w:r>
              <w:rPr>
                <w:rFonts w:cs="Arial"/>
              </w:rPr>
              <w:t xml:space="preserve">This attribute may be used for Mobility </w:t>
            </w:r>
            <w:proofErr w:type="gramStart"/>
            <w:r>
              <w:rPr>
                <w:rFonts w:cs="Arial"/>
              </w:rPr>
              <w:t>Robustness  Optimization</w:t>
            </w:r>
            <w:proofErr w:type="gramEnd"/>
            <w:r>
              <w:rPr>
                <w:rFonts w:cs="Arial"/>
              </w:rPr>
              <w:t>.</w:t>
            </w:r>
          </w:p>
          <w:p w:rsidR="00C66C7B" w:rsidRDefault="00C66C7B" w:rsidP="00E624FF">
            <w:pPr>
              <w:pStyle w:val="TAL"/>
              <w:rPr>
                <w:rFonts w:cs="Arial" w:hint="eastAsia"/>
                <w:lang w:eastAsia="zh-CN"/>
              </w:rPr>
            </w:pPr>
            <w:proofErr w:type="spellStart"/>
            <w:r>
              <w:rPr>
                <w:lang w:eastAsia="zh-CN"/>
              </w:rPr>
              <w:t>allowedValues</w:t>
            </w:r>
            <w:proofErr w:type="spellEnd"/>
            <w:r>
              <w:rPr>
                <w:lang w:eastAsia="zh-CN"/>
              </w:rPr>
              <w:t>:</w:t>
            </w:r>
            <w:r>
              <w:rPr>
                <w:rFonts w:cs="Arial"/>
              </w:rPr>
              <w:t xml:space="preserve">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rFonts w:cs="Arial"/>
              </w:rPr>
            </w:pPr>
            <w:proofErr w:type="spellStart"/>
            <w:r>
              <w:t>isNullable</w:t>
            </w:r>
            <w:proofErr w:type="spellEnd"/>
            <w:r>
              <w:t xml:space="preserve">: </w:t>
            </w:r>
            <w:r>
              <w:rPr>
                <w:rFonts w:hint="eastAsia"/>
              </w:rPr>
              <w:t>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qOffset</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Offset applicable to a specific neighbouring cell used for evaluating the cell as a candidate for cell re-selection. Corresponds to parameter q-</w:t>
            </w:r>
            <w:proofErr w:type="spellStart"/>
            <w:r>
              <w:rPr>
                <w:rFonts w:cs="Arial"/>
              </w:rPr>
              <w:t>OffsetCell</w:t>
            </w:r>
            <w:proofErr w:type="spellEnd"/>
            <w:r>
              <w:rPr>
                <w:rFonts w:cs="Arial"/>
              </w:rPr>
              <w:t xml:space="preserve"> broadcast in SIB4 for intra-frequency cells and in SIB5 for inter-frequency cells, specified in [10]. </w:t>
            </w:r>
          </w:p>
          <w:p w:rsidR="00C66C7B" w:rsidRDefault="00C66C7B" w:rsidP="00E624FF">
            <w:pPr>
              <w:pStyle w:val="TAL"/>
              <w:rPr>
                <w:rFonts w:cs="Arial" w:hint="eastAsia"/>
                <w:lang w:eastAsia="zh-CN"/>
              </w:rPr>
            </w:pPr>
            <w:r>
              <w:rPr>
                <w:rFonts w:cs="Arial"/>
              </w:rPr>
              <w:t>This attribute may be used for Mobility Robustness Optimization.</w:t>
            </w:r>
          </w:p>
          <w:p w:rsidR="00C66C7B" w:rsidRDefault="00C66C7B" w:rsidP="00E624FF">
            <w:pPr>
              <w:pStyle w:val="TAL"/>
              <w:rPr>
                <w:rFonts w:cs="Arial" w:hint="eastAsia"/>
                <w:lang w:eastAsia="zh-CN"/>
              </w:rPr>
            </w:pPr>
            <w:proofErr w:type="spellStart"/>
            <w:r>
              <w:rPr>
                <w:lang w:eastAsia="zh-CN"/>
              </w:rPr>
              <w:t>allowedValues</w:t>
            </w:r>
            <w:proofErr w:type="spellEnd"/>
            <w:r>
              <w:rPr>
                <w:lang w:eastAsia="zh-CN"/>
              </w:rPr>
              <w:t>:</w:t>
            </w:r>
            <w:r>
              <w:rPr>
                <w:rFonts w:cs="Arial"/>
              </w:rPr>
              <w:t xml:space="preserve"> dB-24, dB-22, dB-20, dB-18, dB-16, dB-14, dB-12, dB-10, dB-8, dB-6, dB-5, dB-4, dB-3, dB-2, dB-1,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&lt;&lt;enumeration&gt;&gt;</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rFonts w:cs="Arial"/>
              </w:rPr>
            </w:pPr>
            <w:proofErr w:type="spellStart"/>
            <w:r>
              <w:t>isNullable</w:t>
            </w:r>
            <w:proofErr w:type="spellEnd"/>
            <w:r>
              <w:t xml:space="preserve">: </w:t>
            </w:r>
            <w:r>
              <w:rPr>
                <w:rFonts w:hint="eastAsia"/>
              </w:rPr>
              <w:t>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Indicates a CDMA2000-specific offset to be applied when evaluating triggering conditions for measurement reporting in connected mode. Corresponds to parameter </w:t>
            </w:r>
            <w:proofErr w:type="spellStart"/>
            <w:r>
              <w:t>offsetFreq</w:t>
            </w:r>
            <w:proofErr w:type="spellEnd"/>
            <w:r>
              <w:t xml:space="preserve"> included in the IE MeasObjectCDMA2000 specified in 3GPP TS 36.331. This value will apply to all CDMA2000 frequencies.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-15..15</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pPr>
            <w:proofErr w:type="spellStart"/>
            <w:r>
              <w:rPr>
                <w:lang w:val="en-US"/>
              </w:rPr>
              <w:t>isNullable</w:t>
            </w:r>
            <w:proofErr w:type="spellEnd"/>
            <w:r>
              <w:rPr>
                <w:lang w:val="en-US"/>
              </w:rPr>
              <w:t>: True</w:t>
            </w:r>
          </w:p>
          <w:p w:rsidR="00C66C7B" w:rsidRDefault="00C66C7B" w:rsidP="00E624FF">
            <w:pPr>
              <w:pStyle w:val="TAL"/>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lastRenderedPageBreak/>
              <w:t>qOffsetGeran</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Indicates a GERAN-specific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MeasObjectGERAN</w:t>
            </w:r>
            <w:proofErr w:type="spellEnd"/>
            <w:r>
              <w:t xml:space="preserve"> specified in 3GPP TS 36.331. . This value will apply to all GERAN frequencies.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-15..15</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pPr>
            <w:proofErr w:type="spellStart"/>
            <w:r>
              <w:rPr>
                <w:lang w:val="en-US"/>
              </w:rPr>
              <w:t>isNullable</w:t>
            </w:r>
            <w:proofErr w:type="spellEnd"/>
            <w:r>
              <w:rPr>
                <w:lang w:val="en-US"/>
              </w:rPr>
              <w:t>: True</w:t>
            </w:r>
          </w:p>
          <w:p w:rsidR="00C66C7B" w:rsidRDefault="00C66C7B" w:rsidP="00E624FF">
            <w:pPr>
              <w:pStyle w:val="TAL"/>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qOffsetUtra</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Indicates a UTRA-specific offset to be applied when evaluating triggering conditions for measurement reporting in connected mode. Corresponds to parameter </w:t>
            </w:r>
            <w:proofErr w:type="spellStart"/>
            <w:r>
              <w:t>offsetFreq</w:t>
            </w:r>
            <w:proofErr w:type="spellEnd"/>
            <w:r>
              <w:t xml:space="preserve"> included in the IE </w:t>
            </w:r>
            <w:proofErr w:type="spellStart"/>
            <w:r>
              <w:t>MeasObjectUTRA</w:t>
            </w:r>
            <w:proofErr w:type="spellEnd"/>
            <w:r>
              <w:t xml:space="preserve"> specified in 3GPP TS 36.331. This value will apply to all UTRA frequencies.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-15..15</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pPr>
            <w:proofErr w:type="spellStart"/>
            <w:r>
              <w:rPr>
                <w:lang w:val="en-US"/>
              </w:rPr>
              <w:t>isNullable</w:t>
            </w:r>
            <w:proofErr w:type="spellEnd"/>
            <w:r>
              <w:rPr>
                <w:lang w:val="en-US"/>
              </w:rPr>
              <w:t>: True</w:t>
            </w:r>
          </w:p>
          <w:p w:rsidR="00C66C7B" w:rsidRDefault="00C66C7B" w:rsidP="00E624FF">
            <w:pPr>
              <w:pStyle w:val="TAL"/>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qQualMinUtra</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Minimum required received </w:t>
            </w:r>
            <w:proofErr w:type="spellStart"/>
            <w:r>
              <w:t>EcIo</w:t>
            </w:r>
            <w:proofErr w:type="spellEnd"/>
            <w:r>
              <w:t xml:space="preserve"> level on this UTRA FDD carrier. Value in </w:t>
            </w:r>
            <w:proofErr w:type="spellStart"/>
            <w:r>
              <w:t>dB.</w:t>
            </w:r>
            <w:proofErr w:type="spellEnd"/>
            <w:r>
              <w:t xml:space="preserve"> Corresponds to parameter q-</w:t>
            </w:r>
            <w:proofErr w:type="spellStart"/>
            <w:r>
              <w:t>QualMin</w:t>
            </w:r>
            <w:proofErr w:type="spellEnd"/>
            <w:r>
              <w:t xml:space="preserve"> in SIB6 in [10] and in [30]. This attribute applies to all UTRA frequencies. </w:t>
            </w:r>
          </w:p>
          <w:p w:rsidR="00C66C7B" w:rsidRDefault="00C66C7B" w:rsidP="00E624FF">
            <w:pPr>
              <w:pStyle w:val="TAL"/>
              <w:rPr>
                <w:rFonts w:hint="eastAsia"/>
                <w:lang w:eastAsia="zh-CN"/>
              </w:rPr>
            </w:pPr>
            <w:r>
              <w:t>This attribute may be used for Coverage and Capacity Optimization and ICIC</w:t>
            </w:r>
          </w:p>
          <w:p w:rsidR="00C66C7B" w:rsidRDefault="00C66C7B"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t xml:space="preserve"> -24 :0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Minimum required received RSRP level of </w:t>
            </w:r>
            <w:proofErr w:type="gramStart"/>
            <w:r>
              <w:t>a</w:t>
            </w:r>
            <w:proofErr w:type="gramEnd"/>
            <w:r>
              <w:t xml:space="preserve"> E-UTRA cell for cell selection. Actual value in </w:t>
            </w:r>
            <w:proofErr w:type="spellStart"/>
            <w:r>
              <w:t>dBm</w:t>
            </w:r>
            <w:proofErr w:type="spellEnd"/>
            <w:r>
              <w:t xml:space="preserve"> is obtained by multiplying by 2. Corresponds to parameter q-</w:t>
            </w:r>
            <w:proofErr w:type="spellStart"/>
            <w:r>
              <w:t>rxLevMin</w:t>
            </w:r>
            <w:proofErr w:type="spellEnd"/>
            <w:r>
              <w:t xml:space="preserve"> in SIB1 in [10] and in [34]. </w:t>
            </w:r>
          </w:p>
          <w:p w:rsidR="00C66C7B" w:rsidRDefault="00C66C7B" w:rsidP="00E624FF">
            <w:pPr>
              <w:pStyle w:val="TAL"/>
              <w:rPr>
                <w:rFonts w:hint="eastAsia"/>
                <w:lang w:eastAsia="zh-CN"/>
              </w:rPr>
            </w:pPr>
            <w:r>
              <w:t>This attribute may be used for Coverage and Capacity Optimization and ICIC.</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-70 :-22</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Minimum required received RSRP level for intra-frequency E-UTRA cell re-selection. Actual value in </w:t>
            </w:r>
            <w:proofErr w:type="spellStart"/>
            <w:r>
              <w:t>dBm</w:t>
            </w:r>
            <w:proofErr w:type="spellEnd"/>
            <w:r>
              <w:t xml:space="preserve"> is obtained by multiplying by 2. Corresponds to parameter q-</w:t>
            </w:r>
            <w:proofErr w:type="spellStart"/>
            <w:r>
              <w:t>rxLevMin</w:t>
            </w:r>
            <w:proofErr w:type="spellEnd"/>
            <w:r>
              <w:t xml:space="preserve"> in SIB3 in [10] and in [34].</w:t>
            </w:r>
          </w:p>
          <w:p w:rsidR="00C66C7B" w:rsidRDefault="00C66C7B" w:rsidP="00E624FF">
            <w:pPr>
              <w:pStyle w:val="TAL"/>
              <w:rPr>
                <w:rFonts w:hint="eastAsia"/>
                <w:lang w:eastAsia="zh-CN"/>
              </w:rPr>
            </w:pPr>
            <w:r>
              <w:t>This attribute may be used for Coverage and Capacity Optimization and ICIC.</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-70 :-22</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qRxLevMinGeran</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Minimum required received RSSI level on a GERAN frequency carrier for re-selection to a GERAN carrier. Actual value in </w:t>
            </w:r>
            <w:proofErr w:type="spellStart"/>
            <w:r>
              <w:t>dBm</w:t>
            </w:r>
            <w:proofErr w:type="spellEnd"/>
            <w:r>
              <w:t xml:space="preserve"> is value * 2 - 115. Corresponds to parameter q-</w:t>
            </w:r>
            <w:proofErr w:type="spellStart"/>
            <w:r>
              <w:t>rxLevMin</w:t>
            </w:r>
            <w:proofErr w:type="spellEnd"/>
            <w:r>
              <w:t xml:space="preserve"> in SIB7 in [10] and to RXLEV_ACCESS_MIN in [31]. This attribute applies to all GERAN frequencies. </w:t>
            </w:r>
          </w:p>
          <w:p w:rsidR="00C66C7B" w:rsidRDefault="00C66C7B" w:rsidP="00E624FF">
            <w:pPr>
              <w:pStyle w:val="TAL"/>
              <w:rPr>
                <w:rFonts w:hint="eastAsia"/>
                <w:lang w:eastAsia="zh-CN"/>
              </w:rPr>
            </w:pPr>
            <w:r>
              <w:t>This attribute may be used for Coverage and Capacity Optimization and ICIC.</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0 : 63</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qRxLevMinUtra</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Minimum required received RSCP level on a UTRA frequency carrier. Actual value in </w:t>
            </w:r>
            <w:proofErr w:type="spellStart"/>
            <w:r>
              <w:t>dBm</w:t>
            </w:r>
            <w:proofErr w:type="spellEnd"/>
            <w:r>
              <w:t xml:space="preserve"> is obtained by multiplying by 2 plus 1. Corresponds to parameter q-</w:t>
            </w:r>
            <w:proofErr w:type="spellStart"/>
            <w:r>
              <w:t>rxLevMin</w:t>
            </w:r>
            <w:proofErr w:type="spellEnd"/>
            <w:r>
              <w:t xml:space="preserve"> in SIB6 in [10] and in [30]. This attribute applies to all UTRA frequencies. </w:t>
            </w:r>
          </w:p>
          <w:p w:rsidR="00C66C7B" w:rsidRDefault="00C66C7B" w:rsidP="00E624FF">
            <w:pPr>
              <w:pStyle w:val="TAL"/>
              <w:rPr>
                <w:rFonts w:hint="eastAsia"/>
                <w:lang w:eastAsia="zh-CN"/>
              </w:rPr>
            </w:pPr>
            <w:r>
              <w:t>This attribute may be used for Coverage and Capacity Optimization and ICIC.</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-60 :-13</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lang w:val="en-US"/>
              </w:rPr>
            </w:pPr>
            <w:r>
              <w:rPr>
                <w:lang w:val="en-US"/>
              </w:rPr>
              <w:t>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zCs w:val="18"/>
              </w:rPr>
            </w:pPr>
            <w:proofErr w:type="spellStart"/>
            <w:r w:rsidRPr="00383B98">
              <w:rPr>
                <w:rFonts w:ascii="Courier New" w:hAnsi="Courier New" w:cs="Courier New"/>
                <w:szCs w:val="18"/>
              </w:rPr>
              <w:t>referenceSignalPower</w:t>
            </w:r>
            <w:proofErr w:type="spellEnd"/>
          </w:p>
        </w:tc>
        <w:tc>
          <w:tcPr>
            <w:tcW w:w="2322" w:type="pct"/>
          </w:tcPr>
          <w:p w:rsidR="00C66C7B" w:rsidRDefault="00C66C7B" w:rsidP="00E624FF">
            <w:pPr>
              <w:pStyle w:val="TAL"/>
              <w:rPr>
                <w:rFonts w:hint="eastAsia"/>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rsidR="00C66C7B" w:rsidRDefault="00C66C7B" w:rsidP="00E624FF">
            <w:pPr>
              <w:pStyle w:val="TAL"/>
              <w:rPr>
                <w:rFonts w:hint="eastAsia"/>
                <w:szCs w:val="18"/>
                <w:lang w:val="en-US" w:eastAsia="zh-CN"/>
              </w:rPr>
            </w:pPr>
          </w:p>
          <w:p w:rsidR="00C66C7B" w:rsidRDefault="00C66C7B" w:rsidP="00E624FF">
            <w:pPr>
              <w:pStyle w:val="TAL"/>
              <w:rPr>
                <w:szCs w:val="18"/>
              </w:rPr>
            </w:pPr>
            <w:proofErr w:type="spellStart"/>
            <w:r>
              <w:rPr>
                <w:lang w:eastAsia="zh-CN"/>
              </w:rPr>
              <w:t>allowedValues</w:t>
            </w:r>
            <w:proofErr w:type="spellEnd"/>
            <w:r>
              <w:rPr>
                <w:lang w:eastAsia="zh-CN"/>
              </w:rPr>
              <w:t>:</w:t>
            </w:r>
            <w:r>
              <w:rPr>
                <w:szCs w:val="18"/>
              </w:rPr>
              <w:t xml:space="preserve"> See 3GPP TS 36.331[</w:t>
            </w:r>
            <w:r>
              <w:rPr>
                <w:szCs w:val="18"/>
                <w:lang w:eastAsia="zh-CN"/>
              </w:rPr>
              <w:t>10</w:t>
            </w:r>
            <w:r>
              <w:rPr>
                <w:szCs w:val="18"/>
              </w:rPr>
              <w:t>]</w:t>
            </w:r>
          </w:p>
        </w:tc>
        <w:tc>
          <w:tcPr>
            <w:tcW w:w="1722" w:type="pct"/>
          </w:tcPr>
          <w:p w:rsidR="00C66C7B" w:rsidRDefault="00C66C7B" w:rsidP="00E624FF">
            <w:pPr>
              <w:pStyle w:val="TAL"/>
              <w:rPr>
                <w:lang w:val="en-US"/>
              </w:rPr>
            </w:pPr>
            <w:r>
              <w:rPr>
                <w:lang w:val="en-US"/>
              </w:rPr>
              <w:t xml:space="preserve"> type: Integer</w:t>
            </w:r>
          </w:p>
          <w:p w:rsidR="00C66C7B" w:rsidRDefault="00C66C7B" w:rsidP="00E624FF">
            <w:pPr>
              <w:pStyle w:val="TAL"/>
              <w:rPr>
                <w:rFonts w:hint="eastAsia"/>
                <w:lang w:val="en-US" w:eastAsia="zh-CN"/>
              </w:rPr>
            </w:pPr>
            <w:r>
              <w:rPr>
                <w:lang w:val="en-US"/>
              </w:rPr>
              <w:t xml:space="preserve">multiplicity: </w:t>
            </w:r>
            <w:r>
              <w:rPr>
                <w:rFonts w:hint="eastAsia"/>
                <w:lang w:val="en-US" w:eastAsia="zh-CN"/>
              </w:rPr>
              <w:t>1</w:t>
            </w:r>
          </w:p>
          <w:p w:rsidR="00C66C7B" w:rsidRDefault="00C66C7B" w:rsidP="00E624FF">
            <w:pPr>
              <w:pStyle w:val="TAL"/>
              <w:rPr>
                <w:lang w:val="en-US"/>
              </w:rPr>
            </w:pPr>
            <w:proofErr w:type="spellStart"/>
            <w:r>
              <w:rPr>
                <w:lang w:val="en-US"/>
              </w:rPr>
              <w:t>isOrdered</w:t>
            </w:r>
            <w:proofErr w:type="spellEnd"/>
            <w:r>
              <w:rPr>
                <w:lang w:val="en-US"/>
              </w:rPr>
              <w:t>: N/A</w:t>
            </w:r>
          </w:p>
          <w:p w:rsidR="00C66C7B" w:rsidRDefault="00C66C7B" w:rsidP="00E624FF">
            <w:pPr>
              <w:pStyle w:val="TAL"/>
              <w:rPr>
                <w:lang w:val="en-US"/>
              </w:rPr>
            </w:pPr>
            <w:proofErr w:type="spellStart"/>
            <w:r>
              <w:rPr>
                <w:lang w:val="en-US"/>
              </w:rPr>
              <w:t>isUnique</w:t>
            </w:r>
            <w:proofErr w:type="spellEnd"/>
            <w:r>
              <w:rPr>
                <w:lang w:val="en-US"/>
              </w:rPr>
              <w:t>: N/A</w:t>
            </w:r>
          </w:p>
          <w:p w:rsidR="00C66C7B" w:rsidRDefault="00C66C7B" w:rsidP="00E624FF">
            <w:pPr>
              <w:pStyle w:val="TAL"/>
              <w:rPr>
                <w:lang w:val="en-US"/>
              </w:rPr>
            </w:pPr>
            <w:proofErr w:type="spellStart"/>
            <w:r>
              <w:rPr>
                <w:lang w:val="en-US"/>
              </w:rPr>
              <w:t>defaultValue</w:t>
            </w:r>
            <w:proofErr w:type="spellEnd"/>
            <w:r>
              <w:rPr>
                <w:lang w:val="en-US"/>
              </w:rPr>
              <w:t>: None</w:t>
            </w:r>
          </w:p>
          <w:p w:rsidR="00C66C7B" w:rsidRDefault="00C66C7B" w:rsidP="00E624FF">
            <w:pPr>
              <w:pStyle w:val="TAL"/>
              <w:rPr>
                <w:lang w:val="en-US"/>
              </w:rPr>
            </w:pPr>
          </w:p>
          <w:p w:rsidR="00C66C7B" w:rsidRDefault="00C66C7B" w:rsidP="00E624FF">
            <w:pPr>
              <w:pStyle w:val="TAL"/>
              <w:rPr>
                <w:szCs w:val="18"/>
              </w:rPr>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lang w:eastAsia="zh-CN"/>
              </w:rPr>
            </w:pPr>
            <w:proofErr w:type="spellStart"/>
            <w:r w:rsidRPr="00383B98">
              <w:rPr>
                <w:rFonts w:ascii="Courier New" w:hAnsi="Courier New" w:cs="Courier New"/>
                <w:lang w:eastAsia="zh-CN"/>
              </w:rPr>
              <w:lastRenderedPageBreak/>
              <w:t>related</w:t>
            </w:r>
            <w:r w:rsidRPr="00383B98">
              <w:rPr>
                <w:rFonts w:ascii="Courier New" w:hAnsi="Courier New" w:cs="Courier New"/>
              </w:rPr>
              <w:t>AntennaList</w:t>
            </w:r>
            <w:proofErr w:type="spellEnd"/>
          </w:p>
        </w:tc>
        <w:tc>
          <w:tcPr>
            <w:tcW w:w="2322" w:type="pct"/>
          </w:tcPr>
          <w:p w:rsidR="00C66C7B" w:rsidRDefault="00C66C7B" w:rsidP="00E624FF">
            <w:pPr>
              <w:pStyle w:val="TAL"/>
              <w:rPr>
                <w:rFonts w:hint="eastAsia"/>
                <w:lang w:eastAsia="zh-CN"/>
              </w:rPr>
            </w:pPr>
            <w:r>
              <w:t>This is a</w:t>
            </w:r>
            <w:r>
              <w:rPr>
                <w:rFonts w:hint="eastAsia"/>
                <w:lang w:eastAsia="zh-CN"/>
              </w:rPr>
              <w:t xml:space="preserve">n </w:t>
            </w:r>
            <w:r>
              <w:t xml:space="preserve">attribute to list the DNs of </w:t>
            </w:r>
            <w:proofErr w:type="spellStart"/>
            <w:r>
              <w:rPr>
                <w:rFonts w:ascii="Courier New" w:hAnsi="Courier New" w:cs="Courier New"/>
              </w:rPr>
              <w:t>AntennaFunction</w:t>
            </w:r>
            <w:proofErr w:type="spellEnd"/>
            <w:r>
              <w:t>(s</w:t>
            </w:r>
            <w:proofErr w:type="gramStart"/>
            <w:r>
              <w:t>)(</w:t>
            </w:r>
            <w:proofErr w:type="gramEnd"/>
            <w:r>
              <w:t xml:space="preserve">see TS 28.662[31]) that support the </w:t>
            </w:r>
            <w:proofErr w:type="spellStart"/>
            <w:r>
              <w:rPr>
                <w:rFonts w:ascii="Courier New" w:hAnsi="Courier New" w:cs="Courier New"/>
              </w:rPr>
              <w:t>EUtranGenericCell</w:t>
            </w:r>
            <w:proofErr w:type="spellEnd"/>
            <w:r>
              <w:t>.</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rPr>
                <w:szCs w:val="18"/>
              </w:rPr>
              <w:t xml:space="preserve"> See </w:t>
            </w:r>
            <w:r>
              <w:rPr>
                <w:szCs w:val="18"/>
                <w:lang w:eastAsia="zh-CN"/>
              </w:rPr>
              <w:t>‘</w:t>
            </w:r>
            <w:proofErr w:type="spellStart"/>
            <w:r>
              <w:rPr>
                <w:rFonts w:ascii="Courier New" w:hAnsi="Courier New" w:cs="Courier New" w:hint="eastAsia"/>
                <w:lang w:eastAsia="zh-CN"/>
              </w:rPr>
              <w:t>related</w:t>
            </w:r>
            <w:r>
              <w:rPr>
                <w:rFonts w:ascii="Courier New" w:hAnsi="Courier New" w:cs="Courier New"/>
              </w:rPr>
              <w:t>AntennaList</w:t>
            </w:r>
            <w:proofErr w:type="spellEnd"/>
            <w:r>
              <w:rPr>
                <w:szCs w:val="18"/>
                <w:lang w:eastAsia="zh-CN"/>
              </w:rPr>
              <w:t>’</w:t>
            </w:r>
            <w:r>
              <w:rPr>
                <w:rFonts w:hint="eastAsia"/>
                <w:szCs w:val="18"/>
                <w:lang w:eastAsia="zh-CN"/>
              </w:rPr>
              <w:t xml:space="preserve"> </w:t>
            </w:r>
            <w:r>
              <w:rPr>
                <w:szCs w:val="18"/>
              </w:rPr>
              <w:t>in Ref. 3GPP TS 28.662 [31]</w:t>
            </w:r>
          </w:p>
        </w:tc>
        <w:tc>
          <w:tcPr>
            <w:tcW w:w="1722" w:type="pct"/>
          </w:tcPr>
          <w:p w:rsidR="00C66C7B" w:rsidRDefault="00C66C7B" w:rsidP="00E624FF">
            <w:pPr>
              <w:pStyle w:val="TAL"/>
              <w:rPr>
                <w:rFonts w:hint="eastAsia"/>
                <w:szCs w:val="18"/>
                <w:lang w:eastAsia="zh-CN"/>
              </w:rPr>
            </w:pPr>
            <w:r>
              <w:rPr>
                <w:szCs w:val="18"/>
              </w:rPr>
              <w:t xml:space="preserve">type: </w:t>
            </w:r>
            <w:r>
              <w:rPr>
                <w:rFonts w:hint="eastAsia"/>
                <w:szCs w:val="18"/>
                <w:lang w:eastAsia="zh-CN"/>
              </w:rPr>
              <w:t>DN</w:t>
            </w:r>
          </w:p>
          <w:p w:rsidR="00C66C7B" w:rsidRDefault="00C66C7B" w:rsidP="00E624FF">
            <w:pPr>
              <w:pStyle w:val="TAL"/>
              <w:rPr>
                <w:rFonts w:hint="eastAsia"/>
                <w:szCs w:val="18"/>
                <w:lang w:eastAsia="zh-CN"/>
              </w:rPr>
            </w:pPr>
            <w:proofErr w:type="gramStart"/>
            <w:r>
              <w:rPr>
                <w:szCs w:val="18"/>
              </w:rPr>
              <w:t>multiplicity</w:t>
            </w:r>
            <w:proofErr w:type="gramEnd"/>
            <w:r>
              <w:rPr>
                <w:szCs w:val="18"/>
              </w:rPr>
              <w:t>: 1</w:t>
            </w:r>
            <w:r>
              <w:rPr>
                <w:rFonts w:hint="eastAsia"/>
                <w:szCs w:val="18"/>
                <w:lang w:eastAsia="zh-CN"/>
              </w:rPr>
              <w:t>..*</w:t>
            </w:r>
          </w:p>
          <w:p w:rsidR="00C66C7B" w:rsidRDefault="00C66C7B" w:rsidP="00E624FF">
            <w:pPr>
              <w:pStyle w:val="TAL"/>
              <w:rPr>
                <w:szCs w:val="18"/>
              </w:rPr>
            </w:pPr>
            <w:proofErr w:type="spellStart"/>
            <w:r>
              <w:rPr>
                <w:szCs w:val="18"/>
              </w:rPr>
              <w:t>isOrdered</w:t>
            </w:r>
            <w:proofErr w:type="spellEnd"/>
            <w:r>
              <w:rPr>
                <w:szCs w:val="18"/>
              </w:rPr>
              <w:t>: N/A</w:t>
            </w:r>
          </w:p>
          <w:p w:rsidR="00C66C7B" w:rsidRDefault="00C66C7B" w:rsidP="00E624FF">
            <w:pPr>
              <w:pStyle w:val="TAL"/>
              <w:rPr>
                <w:szCs w:val="18"/>
              </w:rPr>
            </w:pPr>
            <w:proofErr w:type="spellStart"/>
            <w:r>
              <w:rPr>
                <w:szCs w:val="18"/>
              </w:rPr>
              <w:t>isUnique</w:t>
            </w:r>
            <w:proofErr w:type="spellEnd"/>
            <w:r>
              <w:rPr>
                <w:szCs w:val="18"/>
              </w:rPr>
              <w:t>: N/A</w:t>
            </w:r>
          </w:p>
          <w:p w:rsidR="00C66C7B" w:rsidRDefault="00C66C7B" w:rsidP="00E624FF">
            <w:pPr>
              <w:pStyle w:val="TAL"/>
              <w:rPr>
                <w:szCs w:val="18"/>
              </w:rPr>
            </w:pPr>
            <w:proofErr w:type="spellStart"/>
            <w:r>
              <w:rPr>
                <w:szCs w:val="18"/>
              </w:rPr>
              <w:t>defaultValue</w:t>
            </w:r>
            <w:proofErr w:type="spellEnd"/>
            <w:r>
              <w:rPr>
                <w:szCs w:val="18"/>
              </w:rPr>
              <w:t>: None</w:t>
            </w:r>
          </w:p>
          <w:p w:rsidR="00C66C7B" w:rsidRDefault="00C66C7B" w:rsidP="00E624FF">
            <w:pPr>
              <w:pStyle w:val="TAL"/>
              <w:rPr>
                <w:szCs w:val="18"/>
              </w:rPr>
            </w:pPr>
          </w:p>
          <w:p w:rsidR="00C66C7B" w:rsidRDefault="00C66C7B" w:rsidP="00E624FF">
            <w:pPr>
              <w:pStyle w:val="TAL"/>
            </w:pPr>
            <w:proofErr w:type="spellStart"/>
            <w:r>
              <w:rPr>
                <w:szCs w:val="18"/>
              </w:rPr>
              <w:t>isNullable</w:t>
            </w:r>
            <w:proofErr w:type="spellEnd"/>
            <w:r>
              <w:rPr>
                <w:szCs w:val="18"/>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lang w:eastAsia="zh-CN"/>
              </w:rPr>
              <w:t>relatedSector</w:t>
            </w:r>
            <w:proofErr w:type="spellEnd"/>
          </w:p>
        </w:tc>
        <w:tc>
          <w:tcPr>
            <w:tcW w:w="2322" w:type="pct"/>
          </w:tcPr>
          <w:p w:rsidR="00C66C7B" w:rsidRDefault="00C66C7B" w:rsidP="00E624FF">
            <w:pPr>
              <w:pStyle w:val="TAL"/>
              <w:rPr>
                <w:rFonts w:hint="eastAsia"/>
                <w:lang w:eastAsia="zh-CN"/>
              </w:rPr>
            </w:pPr>
            <w:r>
              <w:t>This is a</w:t>
            </w:r>
            <w:r>
              <w:rPr>
                <w:rFonts w:hint="eastAsia"/>
                <w:lang w:eastAsia="zh-CN"/>
              </w:rPr>
              <w:t xml:space="preserve">n </w:t>
            </w:r>
            <w:r>
              <w:t>attribute</w:t>
            </w:r>
            <w:r>
              <w:rPr>
                <w:rFonts w:hint="eastAsia"/>
                <w:lang w:eastAsia="zh-CN"/>
              </w:rPr>
              <w:t xml:space="preserve"> </w:t>
            </w:r>
            <w:r>
              <w:t xml:space="preserve">to the DN of </w:t>
            </w:r>
            <w:proofErr w:type="spellStart"/>
            <w:r>
              <w:rPr>
                <w:rFonts w:ascii="Courier New" w:hAnsi="Courier New" w:cs="Courier New"/>
              </w:rPr>
              <w:t>SectorEquipment</w:t>
            </w:r>
            <w:r>
              <w:rPr>
                <w:rFonts w:ascii="Courier New" w:hAnsi="Courier New" w:cs="Courier New" w:hint="eastAsia"/>
                <w:lang w:eastAsia="zh-CN"/>
              </w:rPr>
              <w:t>Function</w:t>
            </w:r>
            <w:proofErr w:type="spellEnd"/>
            <w:r>
              <w:t xml:space="preserve"> (see TS 28.662[31]) that support the </w:t>
            </w:r>
            <w:proofErr w:type="spellStart"/>
            <w:r>
              <w:rPr>
                <w:rFonts w:ascii="Courier New" w:hAnsi="Courier New" w:cs="Courier New"/>
              </w:rPr>
              <w:t>EUtranGenericCell</w:t>
            </w:r>
            <w:proofErr w:type="spellEnd"/>
            <w:r>
              <w:t>.</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rFonts w:cs="Arial"/>
                <w:szCs w:val="18"/>
              </w:rPr>
              <w:t xml:space="preserve"> See </w:t>
            </w:r>
            <w:r>
              <w:rPr>
                <w:rFonts w:cs="Arial"/>
                <w:szCs w:val="18"/>
                <w:lang w:eastAsia="zh-CN"/>
              </w:rPr>
              <w:t>‘</w:t>
            </w:r>
            <w:proofErr w:type="spellStart"/>
            <w:r>
              <w:rPr>
                <w:rFonts w:ascii="Courier New" w:hAnsi="Courier New" w:cs="Courier New" w:hint="eastAsia"/>
                <w:lang w:eastAsia="zh-CN"/>
              </w:rPr>
              <w:t>SectorEquipment</w:t>
            </w:r>
            <w:r>
              <w:rPr>
                <w:rFonts w:ascii="Courier New" w:hAnsi="Courier New" w:cs="Courier New"/>
                <w:lang w:eastAsia="zh-CN"/>
              </w:rPr>
              <w:t>Function</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rsidR="00C66C7B" w:rsidRDefault="00C66C7B" w:rsidP="00E624FF">
            <w:pPr>
              <w:pStyle w:val="TAL"/>
              <w:rPr>
                <w:rFonts w:cs="Arial" w:hint="eastAsia"/>
                <w:szCs w:val="18"/>
                <w:lang w:eastAsia="zh-CN"/>
              </w:rPr>
            </w:pPr>
            <w:r>
              <w:rPr>
                <w:rFonts w:cs="Arial"/>
                <w:szCs w:val="18"/>
              </w:rPr>
              <w:t xml:space="preserve">type: </w:t>
            </w:r>
            <w:r>
              <w:rPr>
                <w:rFonts w:cs="Arial" w:hint="eastAsia"/>
                <w:szCs w:val="18"/>
                <w:lang w:eastAsia="zh-CN"/>
              </w:rPr>
              <w:t>DN</w:t>
            </w:r>
          </w:p>
          <w:p w:rsidR="00C66C7B" w:rsidRDefault="00C66C7B" w:rsidP="00E624FF">
            <w:pPr>
              <w:pStyle w:val="TAL"/>
              <w:rPr>
                <w:rFonts w:cs="Arial" w:hint="eastAsia"/>
                <w:szCs w:val="18"/>
                <w:lang w:eastAsia="zh-CN"/>
              </w:rPr>
            </w:pPr>
            <w:r>
              <w:rPr>
                <w:rFonts w:cs="Arial"/>
                <w:szCs w:val="18"/>
              </w:rPr>
              <w:t>multiplicity: 1</w:t>
            </w:r>
          </w:p>
          <w:p w:rsidR="00C66C7B" w:rsidRDefault="00C66C7B" w:rsidP="00E624FF">
            <w:pPr>
              <w:pStyle w:val="TAL"/>
              <w:rPr>
                <w:rFonts w:cs="Arial"/>
                <w:szCs w:val="18"/>
              </w:rPr>
            </w:pPr>
            <w:proofErr w:type="spellStart"/>
            <w:r>
              <w:rPr>
                <w:rFonts w:cs="Arial"/>
                <w:szCs w:val="18"/>
              </w:rPr>
              <w:t>isOrdered</w:t>
            </w:r>
            <w:proofErr w:type="spellEnd"/>
            <w:r>
              <w:rPr>
                <w:rFonts w:cs="Arial"/>
                <w:szCs w:val="18"/>
              </w:rPr>
              <w:t>: N/A</w:t>
            </w:r>
          </w:p>
          <w:p w:rsidR="00C66C7B" w:rsidRDefault="00C66C7B" w:rsidP="00E624FF">
            <w:pPr>
              <w:pStyle w:val="TAL"/>
              <w:rPr>
                <w:rFonts w:cs="Arial"/>
                <w:szCs w:val="18"/>
              </w:rPr>
            </w:pPr>
            <w:proofErr w:type="spellStart"/>
            <w:r>
              <w:rPr>
                <w:rFonts w:cs="Arial"/>
                <w:szCs w:val="18"/>
              </w:rPr>
              <w:t>isUnique</w:t>
            </w:r>
            <w:proofErr w:type="spellEnd"/>
            <w:r>
              <w:rPr>
                <w:rFonts w:cs="Arial"/>
                <w:szCs w:val="18"/>
              </w:rPr>
              <w:t>: N/A</w:t>
            </w:r>
          </w:p>
          <w:p w:rsidR="00C66C7B" w:rsidRDefault="00C66C7B" w:rsidP="00E624FF">
            <w:pPr>
              <w:pStyle w:val="TAL"/>
              <w:rPr>
                <w:rFonts w:cs="Arial"/>
                <w:szCs w:val="18"/>
              </w:rPr>
            </w:pPr>
            <w:proofErr w:type="spellStart"/>
            <w:r>
              <w:rPr>
                <w:rFonts w:cs="Arial"/>
                <w:szCs w:val="18"/>
              </w:rPr>
              <w:t>defaultValue</w:t>
            </w:r>
            <w:proofErr w:type="spellEnd"/>
            <w:r>
              <w:rPr>
                <w:rFonts w:cs="Arial"/>
                <w:szCs w:val="18"/>
              </w:rPr>
              <w:t>: None</w:t>
            </w:r>
          </w:p>
          <w:p w:rsidR="00C66C7B" w:rsidRDefault="00C66C7B" w:rsidP="00E624FF">
            <w:pPr>
              <w:pStyle w:val="TAL"/>
              <w:rPr>
                <w:rFonts w:cs="Arial"/>
                <w:szCs w:val="18"/>
              </w:rPr>
            </w:pPr>
          </w:p>
          <w:p w:rsidR="00C66C7B" w:rsidRDefault="00C66C7B" w:rsidP="00E624FF">
            <w:pPr>
              <w:pStyle w:val="TAL"/>
            </w:pPr>
            <w:proofErr w:type="spellStart"/>
            <w:r>
              <w:rPr>
                <w:rFonts w:cs="Arial"/>
                <w:szCs w:val="18"/>
              </w:rPr>
              <w:t>isNullable</w:t>
            </w:r>
            <w:proofErr w:type="spellEnd"/>
            <w:r>
              <w:rPr>
                <w:rFonts w:cs="Arial"/>
                <w:szCs w:val="18"/>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lang w:eastAsia="zh-CN"/>
              </w:rPr>
              <w:t>related</w:t>
            </w:r>
            <w:r w:rsidRPr="00383B98">
              <w:rPr>
                <w:rFonts w:ascii="Courier New" w:hAnsi="Courier New" w:cs="Courier New"/>
              </w:rPr>
              <w:t>TmaList</w:t>
            </w:r>
            <w:proofErr w:type="spellEnd"/>
          </w:p>
        </w:tc>
        <w:tc>
          <w:tcPr>
            <w:tcW w:w="2322" w:type="pct"/>
          </w:tcPr>
          <w:p w:rsidR="00C66C7B" w:rsidRDefault="00C66C7B" w:rsidP="00E624FF">
            <w:pPr>
              <w:pStyle w:val="TAL"/>
              <w:rPr>
                <w:rFonts w:hint="eastAsia"/>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proofErr w:type="spellStart"/>
            <w:r>
              <w:rPr>
                <w:rFonts w:ascii="Courier New" w:hAnsi="Courier New" w:cs="Courier New"/>
              </w:rPr>
              <w:t>TmaFunction</w:t>
            </w:r>
            <w:proofErr w:type="spellEnd"/>
            <w:r>
              <w:t xml:space="preserve">(s) (see TS 28.662[31]) that support the </w:t>
            </w:r>
            <w:proofErr w:type="spellStart"/>
            <w:r w:rsidRPr="000414F5">
              <w:rPr>
                <w:rFonts w:ascii="Courier New" w:hAnsi="Courier New"/>
              </w:rPr>
              <w:t>EUtranGenericCell</w:t>
            </w:r>
            <w:proofErr w:type="spellEnd"/>
            <w:r>
              <w:t>.</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rFonts w:cs="Arial"/>
                <w:szCs w:val="18"/>
              </w:rPr>
              <w:t xml:space="preserve"> See</w:t>
            </w:r>
            <w:r>
              <w:rPr>
                <w:rFonts w:cs="Arial" w:hint="eastAsia"/>
                <w:szCs w:val="18"/>
                <w:lang w:eastAsia="zh-CN"/>
              </w:rPr>
              <w:t xml:space="preserve"> </w:t>
            </w:r>
            <w:r>
              <w:rPr>
                <w:rFonts w:cs="Arial"/>
                <w:szCs w:val="18"/>
                <w:lang w:eastAsia="zh-CN"/>
              </w:rPr>
              <w:t>’</w:t>
            </w:r>
            <w:proofErr w:type="spellStart"/>
            <w:r>
              <w:rPr>
                <w:rFonts w:ascii="Courier New" w:hAnsi="Courier New" w:cs="Courier New" w:hint="eastAsia"/>
                <w:lang w:eastAsia="zh-CN"/>
              </w:rPr>
              <w:t>related</w:t>
            </w:r>
            <w:r>
              <w:rPr>
                <w:rFonts w:ascii="Courier New" w:hAnsi="Courier New" w:cs="Courier New"/>
              </w:rPr>
              <w:t>TmaList</w:t>
            </w:r>
            <w:proofErr w:type="spellEnd"/>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rsidR="00C66C7B" w:rsidRDefault="00C66C7B" w:rsidP="00E624FF">
            <w:pPr>
              <w:pStyle w:val="TAL"/>
              <w:rPr>
                <w:rFonts w:cs="Courier New"/>
              </w:rPr>
            </w:pPr>
            <w:r>
              <w:rPr>
                <w:rFonts w:cs="Courier New"/>
              </w:rPr>
              <w:t>type: DN</w:t>
            </w:r>
          </w:p>
          <w:p w:rsidR="00C66C7B" w:rsidRDefault="00C66C7B" w:rsidP="00E624FF">
            <w:pPr>
              <w:pStyle w:val="TAL"/>
              <w:rPr>
                <w:rFonts w:cs="Courier New" w:hint="eastAsia"/>
                <w:lang w:eastAsia="zh-CN"/>
              </w:rPr>
            </w:pPr>
            <w:proofErr w:type="gramStart"/>
            <w:r>
              <w:rPr>
                <w:rFonts w:cs="Courier New"/>
              </w:rPr>
              <w:t>multiplicity</w:t>
            </w:r>
            <w:proofErr w:type="gramEnd"/>
            <w:r>
              <w:rPr>
                <w:rFonts w:cs="Courier New"/>
              </w:rPr>
              <w:t>: 1</w:t>
            </w:r>
            <w:r>
              <w:rPr>
                <w:rFonts w:cs="Courier New" w:hint="eastAsia"/>
                <w:lang w:eastAsia="zh-CN"/>
              </w:rPr>
              <w:t>..*</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
          <w:p w:rsidR="00C66C7B" w:rsidRDefault="00C66C7B" w:rsidP="00E624FF">
            <w:pPr>
              <w:pStyle w:val="TAL"/>
            </w:pPr>
            <w:proofErr w:type="spellStart"/>
            <w:r>
              <w:rPr>
                <w:rFonts w:cs="Courier New"/>
              </w:rPr>
              <w:t>isNullable</w:t>
            </w:r>
            <w:proofErr w:type="spellEnd"/>
            <w:r>
              <w:rPr>
                <w:rFonts w:cs="Courier New"/>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812767">
              <w:rPr>
                <w:rFonts w:ascii="Courier New" w:hAnsi="Courier New" w:cs="Courier New"/>
              </w:rPr>
              <w:t>responseWindowSize</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Arial"/>
              </w:rPr>
            </w:pPr>
            <w:r>
              <w:rPr>
                <w:rFonts w:cs="Arial"/>
              </w:rPr>
              <w:t xml:space="preserve">Denotes the duration of the random access response window. </w:t>
            </w:r>
            <w:r>
              <w:rPr>
                <w:rFonts w:cs="Arial"/>
              </w:rPr>
              <w:br/>
              <w:t xml:space="preserve">Corresponds to parameter </w:t>
            </w:r>
            <w:proofErr w:type="spellStart"/>
            <w:r>
              <w:rPr>
                <w:rFonts w:cs="Arial"/>
              </w:rPr>
              <w:t>ra-ResponseWindowSize</w:t>
            </w:r>
            <w:proofErr w:type="spellEnd"/>
            <w:r>
              <w:rPr>
                <w:rFonts w:cs="Arial"/>
              </w:rPr>
              <w:t xml:space="preserve"> specified in 3GPP TS 36.331 section 6.3.2 and in 3GPP TS 36.321 section 5.1.4. Value </w:t>
            </w:r>
            <w:proofErr w:type="spellStart"/>
            <w:r>
              <w:rPr>
                <w:rFonts w:cs="Arial"/>
              </w:rPr>
              <w:t>sfn</w:t>
            </w:r>
            <w:proofErr w:type="spellEnd"/>
            <w:r>
              <w:rPr>
                <w:rFonts w:cs="Arial"/>
              </w:rPr>
              <w:t xml:space="preserve"> corresponds to n </w:t>
            </w:r>
            <w:proofErr w:type="spellStart"/>
            <w:r>
              <w:rPr>
                <w:rFonts w:cs="Arial"/>
              </w:rPr>
              <w:t>subframes</w:t>
            </w:r>
            <w:proofErr w:type="spellEnd"/>
            <w:r>
              <w:rPr>
                <w:rFonts w:cs="Arial"/>
              </w:rPr>
              <w:t xml:space="preserve">. </w:t>
            </w:r>
          </w:p>
          <w:p w:rsidR="00C66C7B" w:rsidRDefault="00C66C7B" w:rsidP="00E624FF">
            <w:pPr>
              <w:pStyle w:val="TAL"/>
              <w:rPr>
                <w:rFonts w:cs="Arial"/>
              </w:rPr>
            </w:pPr>
          </w:p>
          <w:p w:rsidR="00C66C7B" w:rsidRDefault="00C66C7B" w:rsidP="00E624FF">
            <w:pPr>
              <w:pStyle w:val="TAL"/>
              <w:rPr>
                <w:rFonts w:cs="Arial" w:hint="eastAsia"/>
                <w:lang w:eastAsia="zh-CN"/>
              </w:rPr>
            </w:pPr>
            <w:r>
              <w:rPr>
                <w:rFonts w:cs="Arial"/>
              </w:rPr>
              <w:t>This attribute may be used for RACH Optimization.</w:t>
            </w:r>
          </w:p>
          <w:p w:rsidR="00C66C7B" w:rsidRDefault="00C66C7B" w:rsidP="00E624FF">
            <w:pPr>
              <w:pStyle w:val="TAL"/>
              <w:rPr>
                <w:rFonts w:cs="Arial" w:hint="eastAsia"/>
                <w:lang w:eastAsia="zh-CN"/>
              </w:rPr>
            </w:pPr>
            <w:proofErr w:type="spellStart"/>
            <w:r>
              <w:rPr>
                <w:lang w:eastAsia="zh-CN"/>
              </w:rPr>
              <w:t>allowedValues</w:t>
            </w:r>
            <w:proofErr w:type="spellEnd"/>
            <w:r>
              <w:rPr>
                <w:lang w:eastAsia="zh-CN"/>
              </w:rPr>
              <w:t>:</w:t>
            </w:r>
            <w:r>
              <w:rPr>
                <w:rFonts w:cs="Arial"/>
              </w:rPr>
              <w:t xml:space="preserve"> sf2, sf3, sf4, sf5, sf6, sf7, sf8,sf10</w:t>
            </w:r>
          </w:p>
          <w:p w:rsidR="00C66C7B" w:rsidRDefault="00C66C7B" w:rsidP="00E624FF">
            <w:pPr>
              <w:pStyle w:val="TAL"/>
              <w:rPr>
                <w:rFonts w:cs="Arial" w:hint="eastAsia"/>
                <w:lang w:eastAsia="zh-CN"/>
              </w:rPr>
            </w:pP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Courier New"/>
              </w:rPr>
            </w:pPr>
            <w:r>
              <w:rPr>
                <w:rFonts w:cs="Courier New"/>
              </w:rPr>
              <w:t xml:space="preserve">type: </w:t>
            </w:r>
            <w:r>
              <w:t>&lt;&lt;enumeration&gt;&gt;</w:t>
            </w:r>
          </w:p>
          <w:p w:rsidR="00C66C7B" w:rsidRDefault="00C66C7B" w:rsidP="00E624FF">
            <w:pPr>
              <w:pStyle w:val="TAL"/>
              <w:rPr>
                <w:rFonts w:cs="Courier New" w:hint="eastAsia"/>
                <w:lang w:eastAsia="zh-CN"/>
              </w:rPr>
            </w:pPr>
            <w:r>
              <w:rPr>
                <w:rFonts w:cs="Courier New"/>
              </w:rPr>
              <w:t>multiplicity: 1</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roofErr w:type="spellStart"/>
            <w:r>
              <w:rPr>
                <w:rFonts w:cs="Arial"/>
                <w:szCs w:val="18"/>
              </w:rPr>
              <w:t>isNullable</w:t>
            </w:r>
            <w:proofErr w:type="spellEnd"/>
            <w:r>
              <w:rPr>
                <w:rFonts w:cs="Arial"/>
                <w:szCs w:val="18"/>
              </w:rPr>
              <w:t>: True</w:t>
            </w:r>
          </w:p>
          <w:p w:rsidR="00C66C7B" w:rsidRDefault="00C66C7B" w:rsidP="00E624FF">
            <w:pPr>
              <w:pStyle w:val="TAL"/>
              <w:rPr>
                <w:rFonts w:cs="Arial"/>
              </w:rPr>
            </w:pP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rootSequenceIndex</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rsidR="00C66C7B" w:rsidRDefault="00C66C7B" w:rsidP="00E624FF">
            <w:pPr>
              <w:pStyle w:val="ListBullet"/>
              <w:ind w:left="0" w:firstLine="0"/>
              <w:rPr>
                <w:rFonts w:ascii="Arial" w:hAnsi="Arial" w:cs="Arial" w:hint="eastAsia"/>
                <w:sz w:val="18"/>
                <w:lang w:eastAsia="zh-CN"/>
              </w:rPr>
            </w:pPr>
            <w:r>
              <w:rPr>
                <w:rFonts w:ascii="Arial" w:hAnsi="Arial" w:cs="Arial"/>
                <w:sz w:val="18"/>
              </w:rPr>
              <w:t>This attribute may be used for RACH Optimization.</w:t>
            </w:r>
          </w:p>
          <w:p w:rsidR="00C66C7B" w:rsidRDefault="00C66C7B" w:rsidP="00E624FF">
            <w:pPr>
              <w:pStyle w:val="ListBullet"/>
              <w:ind w:left="0" w:firstLine="0"/>
              <w:rPr>
                <w:rFonts w:ascii="Arial" w:hAnsi="Arial" w:cs="Arial" w:hint="eastAsia"/>
                <w:sz w:val="18"/>
                <w:lang w:eastAsia="zh-CN"/>
              </w:rPr>
            </w:pPr>
            <w:proofErr w:type="spellStart"/>
            <w:r>
              <w:rPr>
                <w:rFonts w:ascii="Arial" w:hAnsi="Arial"/>
                <w:sz w:val="18"/>
                <w:lang w:eastAsia="zh-CN"/>
              </w:rPr>
              <w:t>allowedValues</w:t>
            </w:r>
            <w:proofErr w:type="spellEnd"/>
            <w:r>
              <w:rPr>
                <w:rFonts w:ascii="Arial" w:hAnsi="Arial"/>
                <w:sz w:val="18"/>
                <w:lang w:eastAsia="zh-CN"/>
              </w:rPr>
              <w:t>:</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keepNext/>
              <w:keepLines/>
              <w:spacing w:after="0"/>
              <w:rPr>
                <w:rFonts w:ascii="Arial" w:hAnsi="Arial"/>
                <w:sz w:val="18"/>
                <w:lang w:val="en-US"/>
              </w:rPr>
            </w:pPr>
            <w:r>
              <w:rPr>
                <w:rFonts w:ascii="Arial" w:hAnsi="Arial"/>
                <w:sz w:val="18"/>
                <w:lang w:val="en-US"/>
              </w:rPr>
              <w:t>type: Integer</w:t>
            </w:r>
          </w:p>
          <w:p w:rsidR="00C66C7B" w:rsidRDefault="00C66C7B" w:rsidP="00E624FF">
            <w:pPr>
              <w:keepNext/>
              <w:keepLines/>
              <w:spacing w:after="0"/>
              <w:rPr>
                <w:rFonts w:ascii="Arial" w:hAnsi="Arial" w:hint="eastAsia"/>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C66C7B" w:rsidRDefault="00C66C7B" w:rsidP="00E624FF">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rsidR="00C66C7B" w:rsidRDefault="00C66C7B" w:rsidP="00E624FF">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rsidR="00C66C7B" w:rsidRDefault="00C66C7B" w:rsidP="00E624FF">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rsidR="00C66C7B" w:rsidRDefault="00C66C7B" w:rsidP="00E624FF">
            <w:pPr>
              <w:keepNext/>
              <w:keepLines/>
              <w:spacing w:after="0"/>
              <w:rPr>
                <w:rFonts w:ascii="Arial" w:hAnsi="Arial"/>
                <w:sz w:val="18"/>
                <w:lang w:val="en-US"/>
              </w:rPr>
            </w:pPr>
          </w:p>
          <w:p w:rsidR="00C66C7B" w:rsidRDefault="00C66C7B" w:rsidP="00E624FF">
            <w:pPr>
              <w:pStyle w:val="ListBullet"/>
              <w:ind w:left="0" w:firstLine="0"/>
              <w:rPr>
                <w:rFonts w:ascii="Arial" w:hAnsi="Arial" w:cs="Arial"/>
                <w:sz w:val="18"/>
              </w:rPr>
            </w:pPr>
            <w:proofErr w:type="spellStart"/>
            <w:r>
              <w:rPr>
                <w:rFonts w:ascii="Arial" w:hAnsi="Arial"/>
                <w:sz w:val="18"/>
                <w:lang w:val="en-US"/>
              </w:rPr>
              <w:t>isNullable</w:t>
            </w:r>
            <w:proofErr w:type="spellEnd"/>
            <w:r>
              <w:rPr>
                <w:rFonts w:ascii="Arial" w:hAnsi="Arial"/>
                <w:sz w:val="18"/>
                <w:lang w:val="en-US"/>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proofErr w:type="spellStart"/>
            <w:r w:rsidRPr="00383B98">
              <w:rPr>
                <w:rFonts w:ascii="Courier New" w:hAnsi="Courier New" w:cs="Courier New"/>
                <w:snapToGrid w:val="0"/>
              </w:rPr>
              <w:t>servedRN</w:t>
            </w:r>
            <w:proofErr w:type="spellEnd"/>
          </w:p>
        </w:tc>
        <w:tc>
          <w:tcPr>
            <w:tcW w:w="2322" w:type="pct"/>
          </w:tcPr>
          <w:p w:rsidR="00C66C7B" w:rsidRDefault="00C66C7B" w:rsidP="00E624FF">
            <w:pPr>
              <w:pStyle w:val="TAL"/>
              <w:rPr>
                <w:rFonts w:hint="eastAsia"/>
                <w:lang w:eastAsia="zh-CN"/>
              </w:rPr>
            </w:pPr>
            <w:r>
              <w:t xml:space="preserve">This attribute contains the DNs of one or more associated instances of </w:t>
            </w:r>
            <w:proofErr w:type="spellStart"/>
            <w:r>
              <w:rPr>
                <w:rFonts w:ascii="Courier New" w:hAnsi="Courier New" w:cs="Courier New"/>
              </w:rPr>
              <w:t>RNFunction</w:t>
            </w:r>
            <w:proofErr w:type="spellEnd"/>
            <w:r>
              <w:t xml:space="preserve"> and </w:t>
            </w:r>
            <w:proofErr w:type="spellStart"/>
            <w:r>
              <w:rPr>
                <w:rFonts w:ascii="Courier New" w:hAnsi="Courier New" w:cs="Courier New"/>
              </w:rPr>
              <w:t>ExternalRNFunction</w:t>
            </w:r>
            <w:proofErr w:type="spellEnd"/>
            <w:r>
              <w:t>.</w:t>
            </w:r>
          </w:p>
        </w:tc>
        <w:tc>
          <w:tcPr>
            <w:tcW w:w="1722" w:type="pct"/>
          </w:tcPr>
          <w:p w:rsidR="00C66C7B" w:rsidRDefault="00C66C7B" w:rsidP="00E624FF">
            <w:pPr>
              <w:keepNext/>
              <w:keepLines/>
              <w:spacing w:after="0"/>
              <w:rPr>
                <w:rFonts w:ascii="Arial" w:hAnsi="Arial" w:hint="eastAsia"/>
                <w:sz w:val="18"/>
                <w:lang w:val="en-US" w:eastAsia="zh-CN"/>
              </w:rPr>
            </w:pPr>
            <w:r>
              <w:rPr>
                <w:rFonts w:ascii="Arial" w:hAnsi="Arial"/>
                <w:sz w:val="18"/>
                <w:lang w:val="en-US"/>
              </w:rPr>
              <w:t xml:space="preserve">type: </w:t>
            </w:r>
            <w:r>
              <w:rPr>
                <w:rFonts w:ascii="Arial" w:hAnsi="Arial" w:hint="eastAsia"/>
                <w:sz w:val="18"/>
                <w:lang w:val="en-US" w:eastAsia="zh-CN"/>
              </w:rPr>
              <w:t>DN</w:t>
            </w:r>
          </w:p>
          <w:p w:rsidR="00C66C7B" w:rsidRDefault="00C66C7B" w:rsidP="00E624FF">
            <w:pPr>
              <w:keepNext/>
              <w:keepLines/>
              <w:spacing w:after="0"/>
              <w:rPr>
                <w:rFonts w:ascii="Arial" w:hAnsi="Arial" w:hint="eastAsia"/>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C66C7B" w:rsidRDefault="00C66C7B" w:rsidP="00E624FF">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rsidR="00C66C7B" w:rsidRDefault="00C66C7B" w:rsidP="00E624FF">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rsidR="00C66C7B" w:rsidRDefault="00C66C7B" w:rsidP="00E624FF">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rsidR="00C66C7B" w:rsidRDefault="00C66C7B" w:rsidP="00E624FF">
            <w:pPr>
              <w:keepNext/>
              <w:keepLines/>
              <w:spacing w:after="0"/>
              <w:rPr>
                <w:rFonts w:ascii="Arial" w:hAnsi="Arial"/>
                <w:sz w:val="18"/>
                <w:lang w:val="en-US"/>
              </w:rPr>
            </w:pPr>
          </w:p>
          <w:p w:rsidR="00C66C7B" w:rsidRDefault="00C66C7B" w:rsidP="00E624FF">
            <w:pPr>
              <w:pStyle w:val="TAL"/>
              <w:rPr>
                <w:rFonts w:hint="eastAsia"/>
                <w:lang w:eastAsia="zh-CN"/>
              </w:rPr>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proofErr w:type="spellStart"/>
            <w:r w:rsidRPr="00383B98">
              <w:rPr>
                <w:rFonts w:ascii="Courier New" w:hAnsi="Courier New" w:cs="Courier New"/>
                <w:snapToGrid w:val="0"/>
              </w:rPr>
              <w:t>servingCell</w:t>
            </w:r>
            <w:proofErr w:type="spellEnd"/>
          </w:p>
        </w:tc>
        <w:tc>
          <w:tcPr>
            <w:tcW w:w="2322" w:type="pct"/>
          </w:tcPr>
          <w:p w:rsidR="00C66C7B" w:rsidRDefault="00C66C7B" w:rsidP="00E624FF">
            <w:pPr>
              <w:pStyle w:val="TAL"/>
              <w:rPr>
                <w:rFonts w:hint="eastAsia"/>
                <w:lang w:eastAsia="zh-CN"/>
              </w:rPr>
            </w:pPr>
            <w:r>
              <w:t xml:space="preserve">This attribute contains the DN of one associated instance of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ExternalEutranGenericCell</w:t>
            </w:r>
            <w:proofErr w:type="spellEnd"/>
            <w:r>
              <w:t>.</w:t>
            </w:r>
          </w:p>
        </w:tc>
        <w:tc>
          <w:tcPr>
            <w:tcW w:w="1722" w:type="pct"/>
          </w:tcPr>
          <w:p w:rsidR="00C66C7B" w:rsidRDefault="00C66C7B" w:rsidP="00E624FF">
            <w:pPr>
              <w:keepNext/>
              <w:keepLines/>
              <w:spacing w:after="0"/>
              <w:rPr>
                <w:rFonts w:ascii="Arial" w:hAnsi="Arial" w:hint="eastAsia"/>
                <w:sz w:val="18"/>
                <w:lang w:val="en-US" w:eastAsia="zh-CN"/>
              </w:rPr>
            </w:pPr>
            <w:r>
              <w:rPr>
                <w:rFonts w:ascii="Arial" w:hAnsi="Arial"/>
                <w:sz w:val="18"/>
                <w:lang w:val="en-US"/>
              </w:rPr>
              <w:t xml:space="preserve">type: </w:t>
            </w:r>
            <w:r>
              <w:rPr>
                <w:rFonts w:ascii="Arial" w:hAnsi="Arial" w:hint="eastAsia"/>
                <w:sz w:val="18"/>
                <w:lang w:val="en-US" w:eastAsia="zh-CN"/>
              </w:rPr>
              <w:t>DN</w:t>
            </w:r>
          </w:p>
          <w:p w:rsidR="00C66C7B" w:rsidRDefault="00C66C7B" w:rsidP="00E624FF">
            <w:pPr>
              <w:keepNext/>
              <w:keepLines/>
              <w:spacing w:after="0"/>
              <w:rPr>
                <w:rFonts w:ascii="Arial" w:hAnsi="Arial" w:hint="eastAsia"/>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C66C7B" w:rsidRDefault="00C66C7B" w:rsidP="00E624FF">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rsidR="00C66C7B" w:rsidRDefault="00C66C7B" w:rsidP="00E624FF">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rsidR="00C66C7B" w:rsidRDefault="00C66C7B" w:rsidP="00E624FF">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rsidR="00C66C7B" w:rsidRDefault="00C66C7B" w:rsidP="00E624FF">
            <w:pPr>
              <w:keepNext/>
              <w:keepLines/>
              <w:spacing w:after="0"/>
              <w:rPr>
                <w:rFonts w:ascii="Arial" w:hAnsi="Arial"/>
                <w:sz w:val="18"/>
                <w:lang w:val="en-US"/>
              </w:rPr>
            </w:pPr>
          </w:p>
          <w:p w:rsidR="00C66C7B" w:rsidRDefault="00C66C7B" w:rsidP="00E624FF">
            <w:pPr>
              <w:pStyle w:val="TAL"/>
              <w:rPr>
                <w:rFonts w:hint="eastAsia"/>
                <w:lang w:eastAsia="zh-CN"/>
              </w:rPr>
            </w:pPr>
            <w:proofErr w:type="spellStart"/>
            <w:r>
              <w:rPr>
                <w:lang w:val="en-US"/>
              </w:rPr>
              <w:t>isNullable</w:t>
            </w:r>
            <w:proofErr w:type="spellEnd"/>
            <w:r>
              <w:rPr>
                <w:lang w:val="en-US"/>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snapToGrid w:val="0"/>
              </w:rPr>
              <w:t>sfAssignment</w:t>
            </w:r>
            <w:proofErr w:type="spellEnd"/>
          </w:p>
        </w:tc>
        <w:tc>
          <w:tcPr>
            <w:tcW w:w="2322" w:type="pct"/>
          </w:tcPr>
          <w:p w:rsidR="00C66C7B" w:rsidRDefault="00C66C7B" w:rsidP="00E624FF">
            <w:pPr>
              <w:pStyle w:val="TAL"/>
              <w:rPr>
                <w:rFonts w:hint="eastAsia"/>
                <w:lang w:eastAsia="zh-CN"/>
              </w:rPr>
            </w:pPr>
            <w:r>
              <w:rPr>
                <w:rFonts w:hint="eastAsia"/>
                <w:lang w:eastAsia="zh-CN"/>
              </w:rPr>
              <w:t>This is the u</w:t>
            </w:r>
            <w:r>
              <w:t xml:space="preserve">plink-downlink </w:t>
            </w:r>
            <w:proofErr w:type="spellStart"/>
            <w:r>
              <w:t>subframe</w:t>
            </w:r>
            <w:proofErr w:type="spellEnd"/>
            <w:r>
              <w:t xml:space="preserve"> configuration </w:t>
            </w:r>
            <w:r>
              <w:rPr>
                <w:rFonts w:hint="eastAsia"/>
                <w:lang w:eastAsia="zh-CN"/>
              </w:rPr>
              <w:t>number of a TDD E-UTRAN cell</w:t>
            </w:r>
            <w:r>
              <w:t xml:space="preserve">. </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722" w:type="pct"/>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proofErr w:type="spellStart"/>
            <w:r w:rsidRPr="00812767">
              <w:rPr>
                <w:rFonts w:ascii="Courier New" w:hAnsi="Courier New" w:cs="Courier New"/>
                <w:lang w:eastAsia="zh-CN"/>
              </w:rPr>
              <w:lastRenderedPageBreak/>
              <w:t>sharNetTceMappingInfoList</w:t>
            </w:r>
            <w:proofErr w:type="spellEnd"/>
          </w:p>
        </w:tc>
        <w:tc>
          <w:tcPr>
            <w:tcW w:w="2322" w:type="pct"/>
          </w:tcPr>
          <w:p w:rsidR="00C66C7B" w:rsidRDefault="00C66C7B" w:rsidP="00E624FF">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rsidR="00C66C7B" w:rsidRDefault="00C66C7B" w:rsidP="00E624FF">
            <w:pPr>
              <w:pStyle w:val="TAL"/>
              <w:rPr>
                <w:lang w:eastAsia="zh-CN"/>
              </w:rPr>
            </w:pPr>
          </w:p>
          <w:p w:rsidR="00C66C7B" w:rsidRDefault="00C66C7B" w:rsidP="00E624FF">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rsidR="00C66C7B" w:rsidRDefault="00C66C7B" w:rsidP="00E624FF">
            <w:pPr>
              <w:pStyle w:val="TAL"/>
              <w:rPr>
                <w:lang w:eastAsia="zh-CN"/>
              </w:rPr>
            </w:pPr>
          </w:p>
          <w:p w:rsidR="00C66C7B" w:rsidRDefault="00C66C7B" w:rsidP="00E624FF">
            <w:pPr>
              <w:pStyle w:val="TAL"/>
            </w:pPr>
            <w:proofErr w:type="spellStart"/>
            <w:proofErr w:type="gramStart"/>
            <w:r>
              <w:rPr>
                <w:rFonts w:cs="Arial"/>
                <w:lang w:eastAsia="zh-CN"/>
              </w:rPr>
              <w:t>allowedValues</w:t>
            </w:r>
            <w:proofErr w:type="spellEnd"/>
            <w:proofErr w:type="gramEnd"/>
            <w:r>
              <w:rPr>
                <w:rFonts w:cs="Arial"/>
                <w:lang w:eastAsia="zh-CN"/>
              </w:rPr>
              <w:t>:</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rsidR="00C66C7B" w:rsidRDefault="00C66C7B" w:rsidP="00E624FF">
            <w:pPr>
              <w:pStyle w:val="TAL"/>
              <w:rPr>
                <w:rFonts w:hint="eastAsia"/>
                <w:lang w:eastAsia="zh-CN"/>
              </w:rPr>
            </w:pPr>
            <w:r>
              <w:t xml:space="preserve">The "PLMN Target" shall be one of the PLMNs listed in </w:t>
            </w:r>
            <w:proofErr w:type="spellStart"/>
            <w:r>
              <w:rPr>
                <w:rFonts w:ascii="Courier New" w:hAnsi="Courier New"/>
              </w:rPr>
              <w:t>plmnIdList</w:t>
            </w:r>
            <w:proofErr w:type="spellEnd"/>
            <w:r>
              <w:t>.</w:t>
            </w:r>
          </w:p>
        </w:tc>
        <w:tc>
          <w:tcPr>
            <w:tcW w:w="1722" w:type="pct"/>
          </w:tcPr>
          <w:p w:rsidR="00C66C7B" w:rsidRDefault="00C66C7B" w:rsidP="00E624FF">
            <w:pPr>
              <w:pStyle w:val="TAL"/>
            </w:pPr>
            <w:r>
              <w:t>type: &lt;&lt;</w:t>
            </w:r>
            <w:proofErr w:type="spellStart"/>
            <w:r>
              <w:t>dataType</w:t>
            </w:r>
            <w:proofErr w:type="spellEnd"/>
            <w:r>
              <w:t>&gt;&gt;</w:t>
            </w:r>
          </w:p>
          <w:p w:rsidR="00C66C7B" w:rsidRDefault="00C66C7B" w:rsidP="00E624FF">
            <w:pPr>
              <w:pStyle w:val="TAL"/>
              <w:rPr>
                <w:rFonts w:hint="eastAsia"/>
                <w:lang w:eastAsia="zh-CN"/>
              </w:rPr>
            </w:pPr>
            <w:proofErr w:type="gramStart"/>
            <w:r>
              <w:t>multiplicity</w:t>
            </w:r>
            <w:proofErr w:type="gramEnd"/>
            <w:r>
              <w:t>: 1</w:t>
            </w:r>
            <w:r>
              <w:rPr>
                <w:rFonts w:hint="eastAsia"/>
                <w:lang w:eastAsia="zh-CN"/>
              </w:rPr>
              <w:t>..*</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roofErr w:type="spellStart"/>
            <w:r>
              <w:t>isNullable</w:t>
            </w:r>
            <w:proofErr w:type="spellEnd"/>
            <w:r>
              <w:t>: False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sIntraSearch</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Threshold for intra-frequency measurements. Actual value in dB is obtained by multiplying by 2. Corresponds to parameter s-</w:t>
            </w:r>
            <w:proofErr w:type="spellStart"/>
            <w:r>
              <w:t>IntraSearch</w:t>
            </w:r>
            <w:proofErr w:type="spellEnd"/>
            <w:r>
              <w:t xml:space="preserve"> specified in SIB3 in [10] and in [34]. </w:t>
            </w:r>
          </w:p>
          <w:p w:rsidR="00C66C7B" w:rsidRDefault="00C66C7B" w:rsidP="00E624FF">
            <w:pPr>
              <w:pStyle w:val="TAL"/>
              <w:rPr>
                <w:rFonts w:hint="eastAsia"/>
                <w:lang w:eastAsia="zh-CN"/>
              </w:rPr>
            </w:pPr>
            <w:r>
              <w:t xml:space="preserve">This attribute may be used for Mobility </w:t>
            </w:r>
            <w:proofErr w:type="gramStart"/>
            <w:r>
              <w:t>Robustness  Optimization</w:t>
            </w:r>
            <w:proofErr w:type="gramEnd"/>
            <w:r>
              <w:t>.</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0: 31</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ListBullet"/>
              <w:ind w:left="0" w:firstLine="0"/>
              <w:rPr>
                <w:rFonts w:ascii="Arial" w:hAnsi="Arial" w:cs="Arial"/>
                <w:sz w:val="18"/>
              </w:rPr>
            </w:pPr>
            <w:proofErr w:type="spellStart"/>
            <w:r>
              <w:rPr>
                <w:rFonts w:ascii="Arial" w:hAnsi="Arial"/>
                <w:sz w:val="18"/>
              </w:rPr>
              <w:t>isNullable</w:t>
            </w:r>
            <w:proofErr w:type="spellEnd"/>
            <w:r>
              <w:rPr>
                <w:rFonts w:ascii="Arial" w:hAnsi="Arial"/>
                <w:sz w:val="18"/>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sizeOfRAPreamblesGroupA</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Size of the random access preamble group A. Corresponds to parameter </w:t>
            </w:r>
            <w:proofErr w:type="spellStart"/>
            <w:r>
              <w:t>sizeOfRA-PreamblesGroup</w:t>
            </w:r>
            <w:proofErr w:type="spellEnd"/>
            <w:r>
              <w:t xml:space="preserve"> specified in [10] and [</w:t>
            </w:r>
            <w:r>
              <w:rPr>
                <w:rFonts w:hint="eastAsia"/>
                <w:lang w:eastAsia="zh-CN"/>
              </w:rPr>
              <w:t>8</w:t>
            </w:r>
            <w:r>
              <w:t xml:space="preserve">]. </w:t>
            </w:r>
          </w:p>
          <w:p w:rsidR="00C66C7B" w:rsidRDefault="00C66C7B" w:rsidP="00E624FF">
            <w:pPr>
              <w:pStyle w:val="TAL"/>
              <w:rPr>
                <w:rFonts w:hint="eastAsia"/>
                <w:lang w:eastAsia="zh-CN"/>
              </w:rPr>
            </w:pPr>
            <w:r>
              <w:t>This attribute may be used for RACH Optimization.</w:t>
            </w:r>
          </w:p>
          <w:p w:rsidR="00C66C7B" w:rsidRDefault="00C66C7B" w:rsidP="00E624FF">
            <w:pPr>
              <w:pStyle w:val="TAL"/>
              <w:rPr>
                <w:rFonts w:hint="eastAsia"/>
                <w:lang w:val="pt-BR" w:eastAsia="zh-CN"/>
              </w:rPr>
            </w:pPr>
            <w:r>
              <w:rPr>
                <w:lang w:val="pt-BR" w:eastAsia="zh-CN"/>
              </w:rPr>
              <w:t>allowedValues:</w:t>
            </w:r>
            <w:r>
              <w:rPr>
                <w:lang w:val="pt-BR"/>
              </w:rPr>
              <w:t xml:space="preserve"> n4, n8, n12, n16 ,n20, n24, n28, n32, n36, n40, n44, n48, n52, n56, n60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Courier New"/>
              </w:rPr>
            </w:pPr>
            <w:r>
              <w:rPr>
                <w:rFonts w:cs="Courier New"/>
              </w:rPr>
              <w:t xml:space="preserve">type: </w:t>
            </w:r>
            <w:r>
              <w:t>&lt;&lt;enumeration&gt;&gt;</w:t>
            </w:r>
          </w:p>
          <w:p w:rsidR="00C66C7B" w:rsidRDefault="00C66C7B" w:rsidP="00E624FF">
            <w:pPr>
              <w:pStyle w:val="TAL"/>
              <w:rPr>
                <w:rFonts w:cs="Courier New" w:hint="eastAsia"/>
                <w:lang w:eastAsia="zh-CN"/>
              </w:rPr>
            </w:pPr>
            <w:r>
              <w:rPr>
                <w:rFonts w:cs="Courier New"/>
              </w:rPr>
              <w:t>multiplicity: 1</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
          <w:p w:rsidR="00C66C7B" w:rsidRDefault="00C66C7B" w:rsidP="00E624FF">
            <w:pPr>
              <w:pStyle w:val="TAL"/>
              <w:rPr>
                <w:rFonts w:cs="Arial"/>
                <w:lang w:val="pt-BR"/>
              </w:rPr>
            </w:pPr>
            <w:proofErr w:type="spellStart"/>
            <w:r>
              <w:rPr>
                <w:rFonts w:cs="Courier New"/>
              </w:rPr>
              <w:t>isNullable</w:t>
            </w:r>
            <w:proofErr w:type="spellEnd"/>
            <w:r>
              <w:rPr>
                <w:rFonts w:cs="Courier New"/>
              </w:rP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proofErr w:type="spellStart"/>
            <w:r w:rsidRPr="00383B98">
              <w:rPr>
                <w:rFonts w:ascii="Courier New" w:hAnsi="Courier New" w:cs="Courier New"/>
                <w:snapToGrid w:val="0"/>
              </w:rPr>
              <w:t>specialSfPatterns</w:t>
            </w:r>
            <w:proofErr w:type="spellEnd"/>
          </w:p>
        </w:tc>
        <w:tc>
          <w:tcPr>
            <w:tcW w:w="2322" w:type="pct"/>
          </w:tcPr>
          <w:p w:rsidR="00C66C7B" w:rsidRDefault="00C66C7B" w:rsidP="00E624FF">
            <w:pPr>
              <w:pStyle w:val="TAL"/>
              <w:rPr>
                <w:rFonts w:hint="eastAsia"/>
                <w:lang w:eastAsia="zh-CN"/>
              </w:rPr>
            </w:pPr>
            <w:r>
              <w:rPr>
                <w:rFonts w:hint="eastAsia"/>
                <w:lang w:eastAsia="zh-CN"/>
              </w:rPr>
              <w:t>This is the s</w:t>
            </w:r>
            <w:r>
              <w:t xml:space="preserve">pecial </w:t>
            </w:r>
            <w:proofErr w:type="spellStart"/>
            <w:r>
              <w:t>subframe</w:t>
            </w:r>
            <w:proofErr w:type="spellEnd"/>
            <w:r>
              <w:t xml:space="preserve"> configuration </w:t>
            </w:r>
            <w:r>
              <w:rPr>
                <w:rFonts w:hint="eastAsia"/>
                <w:lang w:eastAsia="zh-CN"/>
              </w:rPr>
              <w:t>number of a TDD E-UTRAN cell</w:t>
            </w:r>
            <w:r>
              <w:t xml:space="preserve">. </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proofErr w:type="gramStart"/>
            <w:r>
              <w:rPr>
                <w:lang w:eastAsia="zh-CN"/>
              </w:rPr>
              <w:t>allowedValues</w:t>
            </w:r>
            <w:proofErr w:type="spellEnd"/>
            <w:proofErr w:type="gramEnd"/>
            <w:r>
              <w:rPr>
                <w:lang w:eastAsia="zh-CN"/>
              </w:rPr>
              <w:t>:</w:t>
            </w:r>
            <w:r>
              <w:rPr>
                <w:rFonts w:hint="eastAsia"/>
                <w:lang w:eastAsia="zh-CN"/>
              </w:rPr>
              <w:t xml:space="preserve"> See 3GPP </w:t>
            </w:r>
            <w:r>
              <w:t>TS 36.211</w:t>
            </w:r>
            <w:r>
              <w:rPr>
                <w:rFonts w:hint="eastAsia"/>
                <w:lang w:eastAsia="zh-CN"/>
              </w:rPr>
              <w:t>[12].</w:t>
            </w:r>
          </w:p>
        </w:tc>
        <w:tc>
          <w:tcPr>
            <w:tcW w:w="1722" w:type="pct"/>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rFonts w:hint="eastAsia"/>
              </w:rPr>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tac</w:t>
            </w:r>
            <w:proofErr w:type="spellEnd"/>
          </w:p>
        </w:tc>
        <w:tc>
          <w:tcPr>
            <w:tcW w:w="2322" w:type="pct"/>
          </w:tcPr>
          <w:p w:rsidR="00C66C7B" w:rsidRDefault="00C66C7B" w:rsidP="00E624FF">
            <w:pPr>
              <w:pStyle w:val="TAL"/>
              <w:rPr>
                <w:rFonts w:hint="eastAsia"/>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rsidR="00C66C7B" w:rsidRDefault="00C66C7B" w:rsidP="00E624FF">
            <w:pPr>
              <w:pStyle w:val="TAL"/>
              <w:rPr>
                <w:rFonts w:hint="eastAsia"/>
                <w:lang w:eastAsia="zh-CN"/>
              </w:rPr>
            </w:pP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p>
          <w:p w:rsidR="00C66C7B" w:rsidRPr="00A97B8A" w:rsidRDefault="00C66C7B" w:rsidP="00E624FF">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rsidR="00C66C7B" w:rsidRPr="00A97B8A" w:rsidRDefault="00C66C7B" w:rsidP="00E624FF">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IsROCDate" w:val="False"/>
                <w:attr w:name="IsLunarDate" w:val="False"/>
                <w:attr w:name="Day" w:val="30"/>
                <w:attr w:name="Month" w:val="12"/>
                <w:attr w:name="Year" w:val="1899"/>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rsidR="00C66C7B" w:rsidRDefault="00C66C7B" w:rsidP="00E624FF">
            <w:pPr>
              <w:pStyle w:val="B1"/>
              <w:rPr>
                <w:rFonts w:hint="eastAsia"/>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722" w:type="pct"/>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lang w:eastAsia="zh-CN"/>
              </w:rPr>
            </w:pPr>
            <w:proofErr w:type="spellStart"/>
            <w:r w:rsidRPr="00383B98">
              <w:rPr>
                <w:rFonts w:ascii="Courier New" w:hAnsi="Courier New" w:cs="Courier New"/>
                <w:lang w:eastAsia="zh-CN"/>
              </w:rPr>
              <w:t>tceIDMappingInfoList</w:t>
            </w:r>
            <w:proofErr w:type="spellEnd"/>
          </w:p>
        </w:tc>
        <w:tc>
          <w:tcPr>
            <w:tcW w:w="2322" w:type="pct"/>
          </w:tcPr>
          <w:p w:rsidR="00C66C7B" w:rsidRPr="00A97B8A" w:rsidRDefault="00C66C7B" w:rsidP="00E624FF">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w:t>
            </w:r>
            <w:proofErr w:type="spellStart"/>
            <w:r w:rsidRPr="00A97B8A">
              <w:rPr>
                <w:rFonts w:cs="Arial"/>
                <w:lang w:eastAsia="zh-CN"/>
              </w:rPr>
              <w:t>eNodeB</w:t>
            </w:r>
            <w:proofErr w:type="spellEnd"/>
            <w:r w:rsidRPr="00A97B8A">
              <w:rPr>
                <w:rFonts w:cs="Arial"/>
                <w:lang w:eastAsia="zh-CN"/>
              </w:rPr>
              <w:t xml:space="preserve"> to get the corresponding TCE IP address when there is an MDT log received from the UE. </w:t>
            </w:r>
          </w:p>
          <w:p w:rsidR="00C66C7B" w:rsidRPr="00A97B8A" w:rsidRDefault="00C66C7B" w:rsidP="00E624FF">
            <w:pPr>
              <w:pStyle w:val="TAL"/>
              <w:rPr>
                <w:rFonts w:cs="Arial"/>
                <w:lang w:eastAsia="zh-CN"/>
              </w:rPr>
            </w:pPr>
            <w:r w:rsidRPr="00A97B8A">
              <w:rPr>
                <w:rFonts w:cs="Arial"/>
                <w:lang w:eastAsia="zh-CN"/>
              </w:rPr>
              <w:t>This attribute is used if only one PLMN is supported.</w:t>
            </w:r>
          </w:p>
          <w:p w:rsidR="00C66C7B" w:rsidRPr="00A97B8A" w:rsidRDefault="00C66C7B" w:rsidP="00E624FF">
            <w:pPr>
              <w:pStyle w:val="TAL"/>
              <w:rPr>
                <w:rFonts w:cs="Arial"/>
                <w:lang w:eastAsia="zh-CN"/>
              </w:rPr>
            </w:pPr>
          </w:p>
          <w:p w:rsidR="00C66C7B" w:rsidRPr="00A97B8A" w:rsidRDefault="00C66C7B" w:rsidP="00E624FF">
            <w:pPr>
              <w:pStyle w:val="TAL"/>
              <w:rPr>
                <w:rFonts w:cs="Arial"/>
                <w:lang w:eastAsia="zh-CN"/>
              </w:rPr>
            </w:pPr>
            <w:proofErr w:type="spellStart"/>
            <w:proofErr w:type="gramStart"/>
            <w:r w:rsidRPr="00A97B8A">
              <w:rPr>
                <w:rFonts w:cs="Arial"/>
                <w:lang w:eastAsia="zh-CN"/>
              </w:rPr>
              <w:t>allowedValues</w:t>
            </w:r>
            <w:proofErr w:type="spellEnd"/>
            <w:proofErr w:type="gramEnd"/>
            <w:r w:rsidRPr="00A97B8A">
              <w:rPr>
                <w:rFonts w:cs="Arial"/>
                <w:lang w:eastAsia="zh-CN"/>
              </w:rPr>
              <w:t>: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722" w:type="pct"/>
          </w:tcPr>
          <w:p w:rsidR="00C66C7B" w:rsidRPr="00A97B8A" w:rsidRDefault="00C66C7B" w:rsidP="00E624FF">
            <w:pPr>
              <w:pStyle w:val="TAL"/>
              <w:rPr>
                <w:rFonts w:cs="Arial"/>
              </w:rPr>
            </w:pPr>
            <w:r w:rsidRPr="00A97B8A">
              <w:rPr>
                <w:rFonts w:cs="Arial"/>
              </w:rPr>
              <w:t>type: &lt;&lt;</w:t>
            </w:r>
            <w:proofErr w:type="spellStart"/>
            <w:r w:rsidRPr="00A97B8A">
              <w:rPr>
                <w:rFonts w:cs="Arial"/>
              </w:rPr>
              <w:t>dataType</w:t>
            </w:r>
            <w:proofErr w:type="spellEnd"/>
            <w:r w:rsidRPr="00A97B8A">
              <w:rPr>
                <w:rFonts w:cs="Arial"/>
              </w:rPr>
              <w:t>&gt;&gt;</w:t>
            </w:r>
          </w:p>
          <w:p w:rsidR="00C66C7B" w:rsidRPr="00A97B8A" w:rsidRDefault="00C66C7B" w:rsidP="00E624FF">
            <w:pPr>
              <w:pStyle w:val="TAL"/>
              <w:rPr>
                <w:rFonts w:cs="Arial"/>
                <w:lang w:eastAsia="zh-CN"/>
              </w:rPr>
            </w:pPr>
            <w:proofErr w:type="gramStart"/>
            <w:r w:rsidRPr="00A97B8A">
              <w:rPr>
                <w:rFonts w:cs="Arial"/>
              </w:rPr>
              <w:t>multiplicity</w:t>
            </w:r>
            <w:proofErr w:type="gramEnd"/>
            <w:r w:rsidRPr="00A97B8A">
              <w:rPr>
                <w:rFonts w:cs="Arial"/>
              </w:rPr>
              <w:t>: 1</w:t>
            </w:r>
            <w:r w:rsidRPr="00A97B8A">
              <w:rPr>
                <w:rFonts w:cs="Arial"/>
                <w:lang w:eastAsia="zh-CN"/>
              </w:rPr>
              <w:t>..*</w:t>
            </w:r>
          </w:p>
          <w:p w:rsidR="00C66C7B" w:rsidRPr="00A97B8A" w:rsidRDefault="00C66C7B" w:rsidP="00E624FF">
            <w:pPr>
              <w:pStyle w:val="TAL"/>
              <w:rPr>
                <w:rFonts w:cs="Arial"/>
              </w:rPr>
            </w:pPr>
            <w:proofErr w:type="spellStart"/>
            <w:r w:rsidRPr="00A97B8A">
              <w:rPr>
                <w:rFonts w:cs="Arial"/>
              </w:rPr>
              <w:t>isOrdered</w:t>
            </w:r>
            <w:proofErr w:type="spellEnd"/>
            <w:r w:rsidRPr="00A97B8A">
              <w:rPr>
                <w:rFonts w:cs="Arial"/>
              </w:rPr>
              <w:t>: N/A</w:t>
            </w:r>
          </w:p>
          <w:p w:rsidR="00C66C7B" w:rsidRPr="00A97B8A" w:rsidRDefault="00C66C7B" w:rsidP="00E624FF">
            <w:pPr>
              <w:pStyle w:val="TAL"/>
              <w:rPr>
                <w:rFonts w:cs="Arial"/>
              </w:rPr>
            </w:pPr>
            <w:proofErr w:type="spellStart"/>
            <w:r w:rsidRPr="00A97B8A">
              <w:rPr>
                <w:rFonts w:cs="Arial"/>
              </w:rPr>
              <w:t>isUnique</w:t>
            </w:r>
            <w:proofErr w:type="spellEnd"/>
            <w:r w:rsidRPr="00A97B8A">
              <w:rPr>
                <w:rFonts w:cs="Arial"/>
              </w:rPr>
              <w:t>: N/A</w:t>
            </w:r>
          </w:p>
          <w:p w:rsidR="00C66C7B" w:rsidRPr="00A97B8A" w:rsidRDefault="00C66C7B" w:rsidP="00E624FF">
            <w:pPr>
              <w:pStyle w:val="TAL"/>
              <w:rPr>
                <w:rFonts w:cs="Arial"/>
              </w:rPr>
            </w:pPr>
            <w:proofErr w:type="spellStart"/>
            <w:r w:rsidRPr="00A97B8A">
              <w:rPr>
                <w:rFonts w:cs="Arial"/>
              </w:rPr>
              <w:t>defaultValue</w:t>
            </w:r>
            <w:proofErr w:type="spellEnd"/>
            <w:r w:rsidRPr="00A97B8A">
              <w:rPr>
                <w:rFonts w:cs="Arial"/>
              </w:rPr>
              <w:t>: None</w:t>
            </w:r>
          </w:p>
          <w:p w:rsidR="00C66C7B" w:rsidRPr="00A97B8A" w:rsidRDefault="00C66C7B" w:rsidP="00E624FF">
            <w:pPr>
              <w:pStyle w:val="TAL"/>
              <w:rPr>
                <w:rFonts w:cs="Arial"/>
              </w:rPr>
            </w:pPr>
            <w:proofErr w:type="spellStart"/>
            <w:r w:rsidRPr="00A97B8A">
              <w:rPr>
                <w:rFonts w:cs="Arial"/>
              </w:rPr>
              <w:t>isNullable</w:t>
            </w:r>
            <w:proofErr w:type="spellEnd"/>
            <w:r w:rsidRPr="00A97B8A">
              <w:rPr>
                <w:rFonts w:cs="Arial"/>
              </w:rPr>
              <w:t>: False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snapToGrid w:val="0"/>
              </w:rPr>
              <w:lastRenderedPageBreak/>
              <w:t>tCI</w:t>
            </w:r>
            <w:proofErr w:type="spellEnd"/>
          </w:p>
        </w:tc>
        <w:tc>
          <w:tcPr>
            <w:tcW w:w="2322" w:type="pct"/>
          </w:tcPr>
          <w:p w:rsidR="00C66C7B" w:rsidRPr="00A97B8A" w:rsidRDefault="00C66C7B" w:rsidP="00E624FF">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rsidR="00C66C7B" w:rsidRPr="00A97B8A" w:rsidRDefault="00C66C7B" w:rsidP="00E624FF">
            <w:pPr>
              <w:pStyle w:val="TAL"/>
              <w:rPr>
                <w:rFonts w:cs="Arial"/>
              </w:rPr>
            </w:pPr>
          </w:p>
          <w:p w:rsidR="00C66C7B" w:rsidRPr="00A97B8A" w:rsidRDefault="00C66C7B" w:rsidP="00E624FF">
            <w:pPr>
              <w:pStyle w:val="TAL"/>
              <w:rPr>
                <w:rFonts w:cs="Arial"/>
                <w:lang w:eastAsia="zh-CN"/>
              </w:rPr>
            </w:pPr>
            <w:r w:rsidRPr="00A97B8A">
              <w:rPr>
                <w:rFonts w:cs="Arial"/>
              </w:rPr>
              <w:t xml:space="preserve">The </w:t>
            </w:r>
            <w:proofErr w:type="spellStart"/>
            <w:r w:rsidRPr="00A97B8A">
              <w:rPr>
                <w:rFonts w:cs="Arial"/>
              </w:rPr>
              <w:t>EUtranRelation.tCI</w:t>
            </w:r>
            <w:proofErr w:type="spellEnd"/>
            <w:r w:rsidRPr="00A97B8A">
              <w:rPr>
                <w:rFonts w:cs="Arial"/>
              </w:rPr>
              <w:t xml:space="preserve"> identifies the target cell from the perspective of the </w:t>
            </w:r>
            <w:proofErr w:type="spellStart"/>
            <w:r w:rsidRPr="00A97B8A">
              <w:rPr>
                <w:rFonts w:cs="Arial"/>
              </w:rPr>
              <w:t>EUtranGenericCell</w:t>
            </w:r>
            <w:proofErr w:type="spellEnd"/>
            <w:r w:rsidRPr="00A97B8A">
              <w:rPr>
                <w:rFonts w:cs="Arial"/>
              </w:rPr>
              <w:t xml:space="preserve">, the name-containing instance of the subject </w:t>
            </w:r>
            <w:proofErr w:type="spellStart"/>
            <w:r w:rsidRPr="00A97B8A">
              <w:rPr>
                <w:rFonts w:cs="Arial"/>
              </w:rPr>
              <w:t>EUtranRelation</w:t>
            </w:r>
            <w:proofErr w:type="spellEnd"/>
            <w:r w:rsidRPr="00A97B8A">
              <w:rPr>
                <w:rFonts w:cs="Arial"/>
              </w:rPr>
              <w:t xml:space="preserve"> instance.</w:t>
            </w:r>
          </w:p>
          <w:p w:rsidR="00C66C7B" w:rsidRPr="00A97B8A" w:rsidRDefault="00C66C7B" w:rsidP="00E624FF">
            <w:pPr>
              <w:pStyle w:val="TAL"/>
              <w:rPr>
                <w:rFonts w:cs="Arial"/>
                <w:lang w:eastAsia="zh-CN"/>
              </w:rPr>
            </w:pPr>
          </w:p>
          <w:p w:rsidR="00C66C7B" w:rsidRPr="00A97B8A" w:rsidRDefault="00C66C7B" w:rsidP="00E624FF">
            <w:pPr>
              <w:pStyle w:val="TAL"/>
              <w:rPr>
                <w:rFonts w:cs="Arial"/>
                <w:lang w:eastAsia="zh-CN"/>
              </w:rPr>
            </w:pPr>
            <w:proofErr w:type="spellStart"/>
            <w:proofErr w:type="gramStart"/>
            <w:r w:rsidRPr="00A97B8A">
              <w:rPr>
                <w:rFonts w:cs="Arial"/>
                <w:lang w:eastAsia="zh-CN"/>
              </w:rPr>
              <w:t>allowedValues</w:t>
            </w:r>
            <w:proofErr w:type="spellEnd"/>
            <w:proofErr w:type="gramEnd"/>
            <w:r w:rsidRPr="00A97B8A">
              <w:rPr>
                <w:rFonts w:cs="Arial"/>
                <w:lang w:eastAsia="zh-CN"/>
              </w:rPr>
              <w:t>:</w:t>
            </w:r>
            <w:r w:rsidRPr="00A97B8A">
              <w:rPr>
                <w:rFonts w:cs="Arial"/>
              </w:rPr>
              <w:t xml:space="preserve"> The Target Cell Identifier is defined in TS 36.300 [11]. </w:t>
            </w:r>
            <w:r w:rsidRPr="00A97B8A">
              <w:rPr>
                <w:rFonts w:cs="Arial"/>
                <w:lang w:val="en-US"/>
              </w:rPr>
              <w:t xml:space="preserve">See TS 36.211 [12] </w:t>
            </w:r>
            <w:proofErr w:type="spellStart"/>
            <w:r w:rsidRPr="00A97B8A">
              <w:rPr>
                <w:rFonts w:cs="Arial"/>
                <w:lang w:val="en-US"/>
              </w:rPr>
              <w:t>subclause</w:t>
            </w:r>
            <w:proofErr w:type="spellEnd"/>
            <w:r w:rsidRPr="00A97B8A">
              <w:rPr>
                <w:rFonts w:cs="Arial"/>
                <w:lang w:val="en-US"/>
              </w:rPr>
              <w:t xml:space="preserve"> 6.11 for legal values of the PCI.</w:t>
            </w:r>
          </w:p>
          <w:p w:rsidR="00C66C7B" w:rsidRPr="00A97B8A" w:rsidRDefault="00C66C7B" w:rsidP="00E624FF">
            <w:pPr>
              <w:pStyle w:val="TAL"/>
              <w:rPr>
                <w:rFonts w:cs="Arial"/>
              </w:rPr>
            </w:pPr>
          </w:p>
        </w:tc>
        <w:tc>
          <w:tcPr>
            <w:tcW w:w="1722" w:type="pct"/>
          </w:tcPr>
          <w:p w:rsidR="00C66C7B" w:rsidRPr="00A97B8A" w:rsidRDefault="00C66C7B" w:rsidP="00E624FF">
            <w:pPr>
              <w:pStyle w:val="TAL"/>
              <w:rPr>
                <w:rFonts w:cs="Arial"/>
              </w:rPr>
            </w:pPr>
            <w:r w:rsidRPr="00A97B8A">
              <w:rPr>
                <w:rFonts w:cs="Arial"/>
              </w:rPr>
              <w:t>type: Integer</w:t>
            </w:r>
          </w:p>
          <w:p w:rsidR="00C66C7B" w:rsidRPr="00A97B8A" w:rsidRDefault="00C66C7B" w:rsidP="00E624FF">
            <w:pPr>
              <w:pStyle w:val="TAL"/>
              <w:rPr>
                <w:rFonts w:cs="Arial"/>
              </w:rPr>
            </w:pPr>
            <w:r w:rsidRPr="00A97B8A">
              <w:rPr>
                <w:rFonts w:cs="Arial"/>
              </w:rPr>
              <w:t>multiplicity: 1</w:t>
            </w:r>
          </w:p>
          <w:p w:rsidR="00C66C7B" w:rsidRPr="00A97B8A" w:rsidRDefault="00C66C7B" w:rsidP="00E624FF">
            <w:pPr>
              <w:pStyle w:val="TAL"/>
              <w:rPr>
                <w:rFonts w:cs="Arial"/>
              </w:rPr>
            </w:pPr>
            <w:proofErr w:type="spellStart"/>
            <w:r w:rsidRPr="00A97B8A">
              <w:rPr>
                <w:rFonts w:cs="Arial"/>
              </w:rPr>
              <w:t>isOrdered</w:t>
            </w:r>
            <w:proofErr w:type="spellEnd"/>
            <w:r w:rsidRPr="00A97B8A">
              <w:rPr>
                <w:rFonts w:cs="Arial"/>
              </w:rPr>
              <w:t>: N/A</w:t>
            </w:r>
          </w:p>
          <w:p w:rsidR="00C66C7B" w:rsidRPr="00A97B8A" w:rsidRDefault="00C66C7B" w:rsidP="00E624FF">
            <w:pPr>
              <w:pStyle w:val="TAL"/>
              <w:rPr>
                <w:rFonts w:cs="Arial"/>
              </w:rPr>
            </w:pPr>
            <w:proofErr w:type="spellStart"/>
            <w:r w:rsidRPr="00A97B8A">
              <w:rPr>
                <w:rFonts w:cs="Arial"/>
              </w:rPr>
              <w:t>isUnique</w:t>
            </w:r>
            <w:proofErr w:type="spellEnd"/>
            <w:r w:rsidRPr="00A97B8A">
              <w:rPr>
                <w:rFonts w:cs="Arial"/>
              </w:rPr>
              <w:t>: N/A</w:t>
            </w:r>
          </w:p>
          <w:p w:rsidR="00C66C7B" w:rsidRPr="00A97B8A" w:rsidRDefault="00C66C7B" w:rsidP="00E624FF">
            <w:pPr>
              <w:pStyle w:val="TAL"/>
              <w:rPr>
                <w:rFonts w:cs="Arial"/>
              </w:rPr>
            </w:pPr>
            <w:proofErr w:type="spellStart"/>
            <w:r w:rsidRPr="00A97B8A">
              <w:rPr>
                <w:rFonts w:cs="Arial"/>
              </w:rPr>
              <w:t>defaultValue</w:t>
            </w:r>
            <w:proofErr w:type="spellEnd"/>
            <w:r w:rsidRPr="00A97B8A">
              <w:rPr>
                <w:rFonts w:cs="Arial"/>
              </w:rPr>
              <w:t>: None</w:t>
            </w:r>
          </w:p>
          <w:p w:rsidR="00C66C7B" w:rsidRPr="00A97B8A" w:rsidRDefault="00C66C7B" w:rsidP="00E624FF">
            <w:pPr>
              <w:pStyle w:val="TAL"/>
              <w:rPr>
                <w:rFonts w:cs="Arial"/>
              </w:rPr>
            </w:pPr>
          </w:p>
          <w:p w:rsidR="00C66C7B" w:rsidRPr="00A97B8A" w:rsidRDefault="00C66C7B" w:rsidP="00E624FF">
            <w:pPr>
              <w:pStyle w:val="TAL"/>
              <w:rPr>
                <w:rFonts w:cs="Arial"/>
              </w:rPr>
            </w:pPr>
            <w:proofErr w:type="spellStart"/>
            <w:r w:rsidRPr="00A97B8A">
              <w:rPr>
                <w:rFonts w:cs="Arial"/>
              </w:rPr>
              <w:t>isNullable</w:t>
            </w:r>
            <w:proofErr w:type="spellEnd"/>
            <w:r w:rsidRPr="00A97B8A">
              <w:rPr>
                <w:rFonts w:cs="Arial"/>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Time during which measurement report triggering condition needs to be met in order to trigger a measurement report for event A1.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A1. Value ms0 corresponds to 0 </w:t>
            </w:r>
            <w:proofErr w:type="spellStart"/>
            <w:r>
              <w:t>miliseconds</w:t>
            </w:r>
            <w:proofErr w:type="spellEnd"/>
            <w:r>
              <w:t xml:space="preserve"> etc.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Courier New"/>
              </w:rPr>
            </w:pPr>
            <w:r>
              <w:rPr>
                <w:rFonts w:cs="Courier New"/>
              </w:rPr>
              <w:t xml:space="preserve">type: </w:t>
            </w:r>
            <w:r>
              <w:t>&lt;&lt;enumeration&gt;&gt;</w:t>
            </w:r>
          </w:p>
          <w:p w:rsidR="00C66C7B" w:rsidRDefault="00C66C7B" w:rsidP="00E624FF">
            <w:pPr>
              <w:pStyle w:val="TAL"/>
              <w:rPr>
                <w:rFonts w:cs="Courier New" w:hint="eastAsia"/>
                <w:lang w:eastAsia="zh-CN"/>
              </w:rPr>
            </w:pPr>
            <w:r>
              <w:rPr>
                <w:rFonts w:cs="Courier New"/>
              </w:rPr>
              <w:t>multiplicity: 1</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
          <w:p w:rsidR="00C66C7B" w:rsidRDefault="00C66C7B" w:rsidP="00E624FF">
            <w:pPr>
              <w:pStyle w:val="TAL"/>
            </w:pPr>
            <w:proofErr w:type="spellStart"/>
            <w:r>
              <w:rPr>
                <w:rFonts w:cs="Courier New"/>
              </w:rPr>
              <w:t>isNullable</w:t>
            </w:r>
            <w:proofErr w:type="spellEnd"/>
            <w:r>
              <w:rPr>
                <w:rFonts w:cs="Courier New"/>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timeToTriggerEutraA2</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Time during which measurement report triggering condition needs to be met in order to trigger a measurement report for event A2.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A2. Value ms0 corresponds to 0 </w:t>
            </w:r>
            <w:proofErr w:type="spellStart"/>
            <w:r>
              <w:t>miliseconds</w:t>
            </w:r>
            <w:proofErr w:type="spellEnd"/>
            <w:r>
              <w:t xml:space="preserve"> etc.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Courier New"/>
              </w:rPr>
            </w:pPr>
            <w:r>
              <w:rPr>
                <w:rFonts w:cs="Courier New"/>
              </w:rPr>
              <w:t xml:space="preserve">type: </w:t>
            </w:r>
            <w:r>
              <w:t>&lt;&lt;enumeration&gt;&gt;</w:t>
            </w:r>
          </w:p>
          <w:p w:rsidR="00C66C7B" w:rsidRDefault="00C66C7B" w:rsidP="00E624FF">
            <w:pPr>
              <w:pStyle w:val="TAL"/>
              <w:rPr>
                <w:rFonts w:cs="Courier New" w:hint="eastAsia"/>
                <w:lang w:eastAsia="zh-CN"/>
              </w:rPr>
            </w:pPr>
            <w:r>
              <w:rPr>
                <w:rFonts w:cs="Courier New"/>
              </w:rPr>
              <w:t>multiplicity: 1</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
          <w:p w:rsidR="00C66C7B" w:rsidRDefault="00C66C7B" w:rsidP="00E624FF">
            <w:pPr>
              <w:pStyle w:val="TAL"/>
            </w:pPr>
            <w:proofErr w:type="spellStart"/>
            <w:r>
              <w:rPr>
                <w:rFonts w:cs="Courier New"/>
              </w:rPr>
              <w:t>isNullable</w:t>
            </w:r>
            <w:proofErr w:type="spellEnd"/>
            <w:r>
              <w:rPr>
                <w:rFonts w:cs="Courier New"/>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Time during which measurement report triggering condition needs to be met in order to trigger a measurement report for event A3.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A3. Value ms0 corresponds to 0 </w:t>
            </w:r>
            <w:proofErr w:type="spellStart"/>
            <w:r>
              <w:t>miliseconds</w:t>
            </w:r>
            <w:proofErr w:type="spellEnd"/>
            <w:r>
              <w:t xml:space="preserve"> etc.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Courier New"/>
              </w:rPr>
            </w:pPr>
            <w:r>
              <w:rPr>
                <w:rFonts w:cs="Courier New"/>
              </w:rPr>
              <w:t xml:space="preserve">type: </w:t>
            </w:r>
            <w:r>
              <w:t>&lt;&lt;enumeration&gt;&gt;</w:t>
            </w:r>
          </w:p>
          <w:p w:rsidR="00C66C7B" w:rsidRDefault="00C66C7B" w:rsidP="00E624FF">
            <w:pPr>
              <w:pStyle w:val="TAL"/>
              <w:rPr>
                <w:rFonts w:cs="Courier New" w:hint="eastAsia"/>
                <w:lang w:eastAsia="zh-CN"/>
              </w:rPr>
            </w:pPr>
            <w:r>
              <w:rPr>
                <w:rFonts w:cs="Courier New"/>
              </w:rPr>
              <w:t>multiplicity: 1</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
          <w:p w:rsidR="00C66C7B" w:rsidRDefault="00C66C7B" w:rsidP="00E624FF">
            <w:pPr>
              <w:pStyle w:val="TAL"/>
            </w:pPr>
            <w:proofErr w:type="spellStart"/>
            <w:r>
              <w:rPr>
                <w:rFonts w:cs="Courier New"/>
              </w:rPr>
              <w:t>isNullable</w:t>
            </w:r>
            <w:proofErr w:type="spellEnd"/>
            <w:r>
              <w:rPr>
                <w:rFonts w:cs="Courier New"/>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timeToTriggerEutraA4</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Time during which measurement report triggering condition needs to be met in order to trigger a measurement report for event A4.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A4. Value ms0 corresponds to 0 </w:t>
            </w:r>
            <w:proofErr w:type="spellStart"/>
            <w:r>
              <w:t>miliseconds</w:t>
            </w:r>
            <w:proofErr w:type="spellEnd"/>
            <w:r>
              <w:t xml:space="preserve"> etc.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Courier New"/>
              </w:rPr>
            </w:pPr>
            <w:r>
              <w:rPr>
                <w:rFonts w:cs="Courier New"/>
              </w:rPr>
              <w:t xml:space="preserve">type: </w:t>
            </w:r>
            <w:r>
              <w:t>&lt;&lt;enumeration&gt;&gt;</w:t>
            </w:r>
          </w:p>
          <w:p w:rsidR="00C66C7B" w:rsidRDefault="00C66C7B" w:rsidP="00E624FF">
            <w:pPr>
              <w:pStyle w:val="TAL"/>
              <w:rPr>
                <w:rFonts w:cs="Courier New" w:hint="eastAsia"/>
                <w:lang w:eastAsia="zh-CN"/>
              </w:rPr>
            </w:pPr>
            <w:r>
              <w:rPr>
                <w:rFonts w:cs="Courier New"/>
              </w:rPr>
              <w:t>multiplicity: 1</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
          <w:p w:rsidR="00C66C7B" w:rsidRDefault="00C66C7B" w:rsidP="00E624FF">
            <w:pPr>
              <w:pStyle w:val="TAL"/>
            </w:pPr>
            <w:proofErr w:type="spellStart"/>
            <w:r>
              <w:rPr>
                <w:rFonts w:cs="Courier New"/>
              </w:rPr>
              <w:t>isNullable</w:t>
            </w:r>
            <w:proofErr w:type="spellEnd"/>
            <w:r>
              <w:rPr>
                <w:rFonts w:cs="Courier New"/>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Time during which measurement report triggering condition needs to be met in order to trigger a measurement report for event A5. Maps to the </w:t>
            </w:r>
            <w:proofErr w:type="spellStart"/>
            <w:r>
              <w:rPr>
                <w:i/>
                <w:iCs/>
              </w:rPr>
              <w:t>timeToTrigger</w:t>
            </w:r>
            <w:proofErr w:type="spellEnd"/>
            <w:r>
              <w:t xml:space="preserve"> IE specified in </w:t>
            </w:r>
            <w:proofErr w:type="spellStart"/>
            <w:r>
              <w:rPr>
                <w:i/>
                <w:iCs/>
              </w:rPr>
              <w:t>ReportConfigEUTRA</w:t>
            </w:r>
            <w:proofErr w:type="spellEnd"/>
            <w:r>
              <w:t xml:space="preserve"> IE in [10] corresponding to event A5. Value ms0 corresponds to 0 </w:t>
            </w:r>
            <w:proofErr w:type="spellStart"/>
            <w:r>
              <w:t>miliseconds</w:t>
            </w:r>
            <w:proofErr w:type="spellEnd"/>
            <w:r>
              <w:t xml:space="preserve"> etc.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Courier New"/>
              </w:rPr>
            </w:pPr>
            <w:r>
              <w:rPr>
                <w:rFonts w:cs="Courier New"/>
              </w:rPr>
              <w:t xml:space="preserve">type: </w:t>
            </w:r>
            <w:r>
              <w:t>&lt;&lt;enumeration&gt;&gt;</w:t>
            </w:r>
          </w:p>
          <w:p w:rsidR="00C66C7B" w:rsidRDefault="00C66C7B" w:rsidP="00E624FF">
            <w:pPr>
              <w:pStyle w:val="TAL"/>
              <w:rPr>
                <w:rFonts w:cs="Courier New" w:hint="eastAsia"/>
                <w:lang w:eastAsia="zh-CN"/>
              </w:rPr>
            </w:pPr>
            <w:r>
              <w:rPr>
                <w:rFonts w:cs="Courier New"/>
              </w:rPr>
              <w:t>multiplicity: 1</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
          <w:p w:rsidR="00C66C7B" w:rsidRDefault="00C66C7B" w:rsidP="00E624FF">
            <w:pPr>
              <w:pStyle w:val="TAL"/>
            </w:pPr>
            <w:proofErr w:type="spellStart"/>
            <w:r>
              <w:rPr>
                <w:rFonts w:cs="Courier New"/>
              </w:rPr>
              <w:t>isNullable</w:t>
            </w:r>
            <w:proofErr w:type="spellEnd"/>
            <w:r>
              <w:rPr>
                <w:rFonts w:cs="Courier New"/>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lastRenderedPageBreak/>
              <w:t>timeToTriggerIratB1</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Time during which IRAT measurement report triggering condition needs to be met in order to trigger IRAT measurement report for event B1.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[10] corresponding to event B1. Value ms0 corresponds to 0 milliseconds etc.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Courier New"/>
              </w:rPr>
            </w:pPr>
            <w:r>
              <w:rPr>
                <w:rFonts w:cs="Courier New"/>
              </w:rPr>
              <w:t xml:space="preserve">type: </w:t>
            </w:r>
            <w:r>
              <w:t>&lt;&lt;enumeration&gt;&gt;</w:t>
            </w:r>
          </w:p>
          <w:p w:rsidR="00C66C7B" w:rsidRDefault="00C66C7B" w:rsidP="00E624FF">
            <w:pPr>
              <w:pStyle w:val="TAL"/>
              <w:rPr>
                <w:rFonts w:cs="Courier New" w:hint="eastAsia"/>
                <w:lang w:eastAsia="zh-CN"/>
              </w:rPr>
            </w:pPr>
            <w:r>
              <w:rPr>
                <w:rFonts w:cs="Courier New"/>
              </w:rPr>
              <w:t>multiplicity: 1</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
          <w:p w:rsidR="00C66C7B" w:rsidRDefault="00C66C7B" w:rsidP="00E624FF">
            <w:pPr>
              <w:pStyle w:val="TAL"/>
            </w:pPr>
            <w:proofErr w:type="spellStart"/>
            <w:r>
              <w:rPr>
                <w:rFonts w:cs="Courier New"/>
              </w:rPr>
              <w:t>isNullable</w:t>
            </w:r>
            <w:proofErr w:type="spellEnd"/>
            <w:r>
              <w:rPr>
                <w:rFonts w:cs="Courier New"/>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timeToTriggerIratB2</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Time during which IRAT measurement report triggering condition needs to be met in order to trigger IRAT measurement report for event B2. Maps to </w:t>
            </w:r>
            <w:proofErr w:type="spellStart"/>
            <w:r>
              <w:rPr>
                <w:i/>
                <w:iCs/>
              </w:rPr>
              <w:t>timeToTrigger</w:t>
            </w:r>
            <w:proofErr w:type="spellEnd"/>
            <w:r>
              <w:t xml:space="preserve"> IE specified in </w:t>
            </w:r>
            <w:proofErr w:type="spellStart"/>
            <w:r>
              <w:rPr>
                <w:i/>
                <w:iCs/>
              </w:rPr>
              <w:t>ReportConfigInterRAT</w:t>
            </w:r>
            <w:proofErr w:type="spellEnd"/>
            <w:r>
              <w:t xml:space="preserve"> IE in [10] corresponding to event B2. Value ms0 corresponds to 0 milliseconds etc.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rPr>
                <w:rFonts w:cs="Courier New"/>
              </w:rPr>
            </w:pPr>
            <w:r>
              <w:rPr>
                <w:rFonts w:cs="Courier New"/>
              </w:rPr>
              <w:t xml:space="preserve">type: </w:t>
            </w:r>
            <w:r>
              <w:t>&lt;&lt;enumeration&gt;&gt;</w:t>
            </w:r>
          </w:p>
          <w:p w:rsidR="00C66C7B" w:rsidRDefault="00C66C7B" w:rsidP="00E624FF">
            <w:pPr>
              <w:pStyle w:val="TAL"/>
              <w:rPr>
                <w:rFonts w:cs="Courier New" w:hint="eastAsia"/>
                <w:lang w:eastAsia="zh-CN"/>
              </w:rPr>
            </w:pPr>
            <w:r>
              <w:rPr>
                <w:rFonts w:cs="Courier New"/>
              </w:rPr>
              <w:t>multiplicity: 1</w:t>
            </w:r>
          </w:p>
          <w:p w:rsidR="00C66C7B" w:rsidRDefault="00C66C7B" w:rsidP="00E624FF">
            <w:pPr>
              <w:pStyle w:val="TAL"/>
              <w:rPr>
                <w:rFonts w:cs="Courier New"/>
              </w:rPr>
            </w:pPr>
            <w:proofErr w:type="spellStart"/>
            <w:r>
              <w:rPr>
                <w:rFonts w:cs="Courier New"/>
              </w:rPr>
              <w:t>isOrdered</w:t>
            </w:r>
            <w:proofErr w:type="spellEnd"/>
            <w:r>
              <w:rPr>
                <w:rFonts w:cs="Courier New"/>
              </w:rPr>
              <w:t>: N/A</w:t>
            </w:r>
          </w:p>
          <w:p w:rsidR="00C66C7B" w:rsidRDefault="00C66C7B" w:rsidP="00E624FF">
            <w:pPr>
              <w:pStyle w:val="TAL"/>
              <w:rPr>
                <w:rFonts w:cs="Courier New"/>
              </w:rPr>
            </w:pPr>
            <w:proofErr w:type="spellStart"/>
            <w:r>
              <w:rPr>
                <w:rFonts w:cs="Courier New"/>
              </w:rPr>
              <w:t>isUnique</w:t>
            </w:r>
            <w:proofErr w:type="spellEnd"/>
            <w:r>
              <w:rPr>
                <w:rFonts w:cs="Courier New"/>
              </w:rPr>
              <w:t>: N/A</w:t>
            </w:r>
          </w:p>
          <w:p w:rsidR="00C66C7B" w:rsidRDefault="00C66C7B" w:rsidP="00E624FF">
            <w:pPr>
              <w:pStyle w:val="TAL"/>
              <w:rPr>
                <w:rFonts w:cs="Courier New"/>
              </w:rPr>
            </w:pPr>
            <w:proofErr w:type="spellStart"/>
            <w:r>
              <w:rPr>
                <w:rFonts w:cs="Courier New"/>
              </w:rPr>
              <w:t>defaultValue</w:t>
            </w:r>
            <w:proofErr w:type="spellEnd"/>
            <w:r>
              <w:rPr>
                <w:rFonts w:cs="Courier New"/>
              </w:rPr>
              <w:t>: None</w:t>
            </w:r>
          </w:p>
          <w:p w:rsidR="00C66C7B" w:rsidRDefault="00C66C7B" w:rsidP="00E624FF">
            <w:pPr>
              <w:pStyle w:val="TAL"/>
              <w:rPr>
                <w:rFonts w:cs="Courier New"/>
              </w:rPr>
            </w:pPr>
          </w:p>
          <w:p w:rsidR="00C66C7B" w:rsidRDefault="00C66C7B" w:rsidP="00E624FF">
            <w:pPr>
              <w:pStyle w:val="TAL"/>
            </w:pPr>
            <w:proofErr w:type="spellStart"/>
            <w:r>
              <w:rPr>
                <w:rFonts w:cs="Courier New"/>
              </w:rPr>
              <w:t>isNullable</w:t>
            </w:r>
            <w:proofErr w:type="spellEnd"/>
            <w:r>
              <w:rPr>
                <w:rFonts w:cs="Courier New"/>
              </w:rP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r w:rsidRPr="00383B98">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Cell reselection timer for reselection to a CDMA2000 band. Value in seconds. Corresponds to parameter t-ReselectionCDMA2000 specified in SIB8 in [10] and to </w:t>
            </w:r>
            <w:proofErr w:type="spellStart"/>
            <w:r>
              <w:t>TreselectionCDMA_HRPD</w:t>
            </w:r>
            <w:proofErr w:type="spellEnd"/>
            <w:r>
              <w:t xml:space="preserve"> or TreselectionCDMA_1xRTT in [34]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tReselectionEUtra</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Cell reselection timer for intra frequency E-UTRA cell reselection. Value in seconds. Corresponds to parameter t-</w:t>
            </w:r>
            <w:proofErr w:type="spellStart"/>
            <w:r>
              <w:t>ReselectionEUTRA</w:t>
            </w:r>
            <w:proofErr w:type="spellEnd"/>
            <w:r>
              <w:t xml:space="preserve"> specified in SIB3 in [10] and in [34].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tReselectionGeran</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Cell reselection timer for reselection to a GERAN frequency carrier. Value in seconds. Corresponds to parameter t-</w:t>
            </w:r>
            <w:proofErr w:type="spellStart"/>
            <w:r>
              <w:t>ReselectionGERAN</w:t>
            </w:r>
            <w:proofErr w:type="spellEnd"/>
            <w:r>
              <w:t xml:space="preserve"> specified in SIB7 in [10] and to </w:t>
            </w:r>
            <w:proofErr w:type="spellStart"/>
            <w:r>
              <w:t>TreselectionGERA</w:t>
            </w:r>
            <w:proofErr w:type="spellEnd"/>
            <w:r>
              <w:t xml:space="preserve"> in [34].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tReselectionUtra</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Cell reselection timer for reselection to a UTRA frequency carrier. Value in seconds. Corresponds to parameter t-</w:t>
            </w:r>
            <w:proofErr w:type="spellStart"/>
            <w:r>
              <w:t>ReselectionUTRA</w:t>
            </w:r>
            <w:proofErr w:type="spellEnd"/>
            <w:r>
              <w:t xml:space="preserve"> specified in SIB6 in [10] and in [34].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Borders>
              <w:top w:val="single" w:sz="4" w:space="0" w:color="auto"/>
              <w:left w:val="single" w:sz="4" w:space="0" w:color="auto"/>
              <w:bottom w:val="single" w:sz="4" w:space="0" w:color="auto"/>
              <w:right w:val="single" w:sz="4" w:space="0" w:color="auto"/>
            </w:tcBorders>
          </w:tcPr>
          <w:p w:rsidR="00C66C7B" w:rsidRPr="00383B98" w:rsidRDefault="00C66C7B" w:rsidP="00E624FF">
            <w:pPr>
              <w:pStyle w:val="TAL"/>
              <w:rPr>
                <w:rFonts w:ascii="Courier New" w:hAnsi="Courier New" w:cs="Courier New"/>
              </w:rPr>
            </w:pPr>
            <w:proofErr w:type="spellStart"/>
            <w:r w:rsidRPr="00383B98">
              <w:rPr>
                <w:rFonts w:ascii="Courier New" w:hAnsi="Courier New" w:cs="Courier New"/>
              </w:rPr>
              <w:t>tStoreUeContext</w:t>
            </w:r>
            <w:proofErr w:type="spellEnd"/>
          </w:p>
        </w:tc>
        <w:tc>
          <w:tcPr>
            <w:tcW w:w="23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 xml:space="preserve">The timer used for detection of too early HO. Corresponds to </w:t>
            </w:r>
            <w:proofErr w:type="spellStart"/>
            <w:r>
              <w:t>Tstore_UE_cntxt</w:t>
            </w:r>
            <w:proofErr w:type="spellEnd"/>
            <w:r>
              <w:t xml:space="preserve"> timer described in [11]. Value in 100 milliseconds. </w:t>
            </w:r>
          </w:p>
          <w:p w:rsidR="00C66C7B" w:rsidRDefault="00C66C7B" w:rsidP="00E624FF">
            <w:pPr>
              <w:pStyle w:val="TAL"/>
              <w:rPr>
                <w:rFonts w:hint="eastAsia"/>
                <w:lang w:eastAsia="zh-CN"/>
              </w:rPr>
            </w:pPr>
            <w:r>
              <w:t>This attribute may be used for Mobility Robustness Optimization.</w:t>
            </w:r>
          </w:p>
          <w:p w:rsidR="00C66C7B" w:rsidRDefault="00C66C7B" w:rsidP="00E624FF">
            <w:pPr>
              <w:pStyle w:val="TAL"/>
              <w:rPr>
                <w:rFonts w:hint="eastAsia"/>
                <w:lang w:eastAsia="zh-CN"/>
              </w:rPr>
            </w:pPr>
            <w:proofErr w:type="spellStart"/>
            <w:r>
              <w:rPr>
                <w:lang w:eastAsia="zh-CN"/>
              </w:rPr>
              <w:t>allowedValues</w:t>
            </w:r>
            <w:proofErr w:type="spellEnd"/>
            <w:r>
              <w:rPr>
                <w:lang w:eastAsia="zh-CN"/>
              </w:rPr>
              <w:t>:</w:t>
            </w:r>
            <w:r>
              <w:rPr>
                <w:rFonts w:hint="eastAsia"/>
                <w:lang w:eastAsia="zh-CN"/>
              </w:rPr>
              <w:t xml:space="preserve"> </w:t>
            </w:r>
            <w:r>
              <w:t>0 :</w:t>
            </w:r>
            <w:r>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rsidR="00C66C7B" w:rsidRDefault="00C66C7B" w:rsidP="00E624FF">
            <w:pPr>
              <w:pStyle w:val="TAL"/>
            </w:pPr>
            <w:r>
              <w:t>type: Integer</w:t>
            </w:r>
          </w:p>
          <w:p w:rsidR="00C66C7B" w:rsidRDefault="00C66C7B" w:rsidP="00E624FF">
            <w:pPr>
              <w:pStyle w:val="TAL"/>
            </w:pPr>
            <w:r>
              <w:t>multiplicity: 1</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r w:rsidRPr="00383B98">
              <w:rPr>
                <w:rFonts w:ascii="Courier New" w:hAnsi="Courier New" w:cs="Courier New"/>
                <w:snapToGrid w:val="0"/>
              </w:rPr>
              <w:lastRenderedPageBreak/>
              <w:t>x2BlackList</w:t>
            </w:r>
          </w:p>
        </w:tc>
        <w:tc>
          <w:tcPr>
            <w:tcW w:w="2322" w:type="pct"/>
          </w:tcPr>
          <w:p w:rsidR="00C66C7B" w:rsidRDefault="00C66C7B" w:rsidP="00E624FF">
            <w:pPr>
              <w:pStyle w:val="TAL"/>
            </w:pPr>
            <w:r>
              <w:t xml:space="preserve">This is a list of DNs of </w:t>
            </w:r>
            <w:proofErr w:type="spellStart"/>
            <w:r w:rsidRPr="00A479E1">
              <w:rPr>
                <w:rFonts w:ascii="Courier New" w:hAnsi="Courier New"/>
              </w:rPr>
              <w:t>ENBFunction</w:t>
            </w:r>
            <w:proofErr w:type="spellEnd"/>
            <w:r>
              <w:t xml:space="preserve"> and </w:t>
            </w:r>
            <w:proofErr w:type="spellStart"/>
            <w:r w:rsidRPr="00A479E1">
              <w:rPr>
                <w:rFonts w:ascii="Courier New" w:hAnsi="Courier New"/>
              </w:rPr>
              <w:t>ExternalENBFunction</w:t>
            </w:r>
            <w:proofErr w:type="spellEnd"/>
            <w:r>
              <w:t xml:space="preserve">. If the target node DN is a member of the source node’s </w:t>
            </w:r>
            <w:r>
              <w:rPr>
                <w:rFonts w:ascii="Courier New" w:hAnsi="Courier New" w:cs="Courier New"/>
              </w:rPr>
              <w:t>ENBFunction.x2BlackList</w:t>
            </w:r>
            <w:r>
              <w:t xml:space="preserve">, the source node is: </w:t>
            </w:r>
          </w:p>
          <w:p w:rsidR="00C66C7B" w:rsidRDefault="00C66C7B" w:rsidP="00E624FF">
            <w:pPr>
              <w:pStyle w:val="TAL"/>
            </w:pPr>
          </w:p>
          <w:p w:rsidR="00C66C7B" w:rsidRDefault="00C66C7B" w:rsidP="00C66C7B">
            <w:pPr>
              <w:pStyle w:val="TAL"/>
              <w:numPr>
                <w:ilvl w:val="0"/>
                <w:numId w:val="42"/>
              </w:numPr>
            </w:pPr>
            <w:r>
              <w:t>Prohibited from sending X2 connection request to target node;</w:t>
            </w:r>
          </w:p>
          <w:p w:rsidR="00C66C7B" w:rsidRDefault="00C66C7B" w:rsidP="00C66C7B">
            <w:pPr>
              <w:pStyle w:val="TAL"/>
              <w:numPr>
                <w:ilvl w:val="0"/>
                <w:numId w:val="42"/>
              </w:numPr>
            </w:pPr>
            <w:r>
              <w:t xml:space="preserve">Forced to tear down established X2 connection to target node </w:t>
            </w:r>
          </w:p>
          <w:p w:rsidR="00C66C7B" w:rsidRDefault="00C66C7B" w:rsidP="00C66C7B">
            <w:pPr>
              <w:pStyle w:val="TAL"/>
              <w:numPr>
                <w:ilvl w:val="0"/>
                <w:numId w:val="42"/>
              </w:numPr>
            </w:pPr>
            <w:r>
              <w:t>Not allowed to accept incoming X2 connection request from target node.</w:t>
            </w:r>
          </w:p>
          <w:p w:rsidR="00C66C7B" w:rsidRDefault="00C66C7B" w:rsidP="00E624FF">
            <w:pPr>
              <w:pStyle w:val="TAL"/>
            </w:pPr>
          </w:p>
          <w:p w:rsidR="00C66C7B" w:rsidRDefault="00C66C7B" w:rsidP="00E624FF">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rsidR="00C66C7B" w:rsidRDefault="00C66C7B" w:rsidP="00E624FF">
            <w:pPr>
              <w:pStyle w:val="TAL"/>
            </w:pPr>
          </w:p>
        </w:tc>
        <w:tc>
          <w:tcPr>
            <w:tcW w:w="1722" w:type="pct"/>
          </w:tcPr>
          <w:p w:rsidR="00C66C7B" w:rsidRDefault="00C66C7B" w:rsidP="00E624FF">
            <w:pPr>
              <w:pStyle w:val="TAL"/>
              <w:rPr>
                <w:rFonts w:hint="eastAsia"/>
                <w:lang w:eastAsia="zh-CN"/>
              </w:rPr>
            </w:pPr>
            <w:r>
              <w:t xml:space="preserve">type: </w:t>
            </w:r>
            <w:r>
              <w:rPr>
                <w:rFonts w:hint="eastAsia"/>
                <w:lang w:eastAsia="zh-CN"/>
              </w:rPr>
              <w:t>DN</w:t>
            </w:r>
          </w:p>
          <w:p w:rsidR="00C66C7B" w:rsidRDefault="00C66C7B" w:rsidP="00E624FF">
            <w:pPr>
              <w:pStyle w:val="TAL"/>
              <w:rPr>
                <w:rFonts w:hint="eastAsia"/>
                <w:lang w:eastAsia="zh-CN"/>
              </w:rPr>
            </w:pPr>
            <w:proofErr w:type="gramStart"/>
            <w:r>
              <w:t>multiplicity</w:t>
            </w:r>
            <w:proofErr w:type="gramEnd"/>
            <w:r>
              <w:t>: 1</w:t>
            </w:r>
            <w:r>
              <w:rPr>
                <w:rFonts w:hint="eastAsia"/>
                <w:lang w:eastAsia="zh-CN"/>
              </w:rPr>
              <w:t>..*</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r w:rsidRPr="00383B98">
              <w:rPr>
                <w:rFonts w:ascii="Courier New" w:hAnsi="Courier New" w:cs="Courier New"/>
              </w:rPr>
              <w:t>x2HOBlackList</w:t>
            </w:r>
          </w:p>
        </w:tc>
        <w:tc>
          <w:tcPr>
            <w:tcW w:w="2322" w:type="pct"/>
          </w:tcPr>
          <w:p w:rsidR="00C66C7B" w:rsidRDefault="00C66C7B" w:rsidP="00E624FF">
            <w:pPr>
              <w:pStyle w:val="TAL"/>
            </w:pPr>
            <w:r>
              <w:t xml:space="preserve">This is a list of DNs of </w:t>
            </w:r>
            <w:proofErr w:type="spellStart"/>
            <w:r>
              <w:rPr>
                <w:rFonts w:ascii="Courier New" w:hAnsi="Courier New" w:cs="Courier New"/>
              </w:rPr>
              <w:t>ENBFunction</w:t>
            </w:r>
            <w:proofErr w:type="spellEnd"/>
            <w:r>
              <w:rPr>
                <w:rFonts w:ascii="Courier New" w:hAnsi="Courier New" w:cs="Courier New"/>
              </w:rP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The </w:t>
            </w:r>
            <w:r>
              <w:rPr>
                <w:rFonts w:ascii="Courier New" w:hAnsi="Courier New" w:cs="Courier New"/>
              </w:rPr>
              <w:t>ENBFunction.x2HOBlackList</w:t>
            </w:r>
            <w:r>
              <w:t xml:space="preserve"> identifies a list of neighbour </w:t>
            </w:r>
            <w:proofErr w:type="spellStart"/>
            <w:r>
              <w:rPr>
                <w:rFonts w:ascii="Courier New" w:hAnsi="Courier New" w:cs="Courier New"/>
              </w:rPr>
              <w:t>ENBFunction</w:t>
            </w:r>
            <w:proofErr w:type="spellEnd"/>
            <w:r>
              <w:t xml:space="preserve"> </w:t>
            </w:r>
            <w:r w:rsidRPr="006B0CBA">
              <w:rPr>
                <w:rFonts w:cs="Arial"/>
              </w:rPr>
              <w:t>and</w:t>
            </w:r>
            <w:r>
              <w:rPr>
                <w:rFonts w:ascii="Courier New" w:hAnsi="Courier New" w:cs="Courier New"/>
              </w:rPr>
              <w:t xml:space="preserve"> </w:t>
            </w:r>
            <w:proofErr w:type="spellStart"/>
            <w:r>
              <w:rPr>
                <w:rFonts w:ascii="Courier New" w:hAnsi="Courier New" w:cs="Courier New"/>
              </w:rPr>
              <w:t>ExternalENBFunction</w:t>
            </w:r>
            <w:proofErr w:type="spellEnd"/>
            <w:r>
              <w:t xml:space="preserve"> with whom the subject </w:t>
            </w:r>
            <w:proofErr w:type="spellStart"/>
            <w:r w:rsidRPr="00A479E1">
              <w:rPr>
                <w:rFonts w:ascii="Courier New" w:hAnsi="Courier New" w:cs="Courier New"/>
              </w:rPr>
              <w:t>ENBFunction</w:t>
            </w:r>
            <w:proofErr w:type="spellEnd"/>
            <w:r>
              <w:t xml:space="preserve"> is prohibited to use X2 interface for HOs even if the X2 interface exists between them.</w:t>
            </w:r>
          </w:p>
        </w:tc>
        <w:tc>
          <w:tcPr>
            <w:tcW w:w="1722" w:type="pct"/>
          </w:tcPr>
          <w:p w:rsidR="00C66C7B" w:rsidRDefault="00C66C7B" w:rsidP="00E624FF">
            <w:pPr>
              <w:pStyle w:val="TAL"/>
              <w:rPr>
                <w:rFonts w:hint="eastAsia"/>
                <w:lang w:eastAsia="zh-CN"/>
              </w:rPr>
            </w:pPr>
            <w:r>
              <w:t xml:space="preserve">type: </w:t>
            </w:r>
            <w:r>
              <w:rPr>
                <w:rFonts w:hint="eastAsia"/>
                <w:lang w:eastAsia="zh-CN"/>
              </w:rPr>
              <w:t>DN</w:t>
            </w:r>
          </w:p>
          <w:p w:rsidR="00C66C7B" w:rsidRDefault="00C66C7B" w:rsidP="00E624FF">
            <w:pPr>
              <w:pStyle w:val="TAL"/>
              <w:rPr>
                <w:rFonts w:hint="eastAsia"/>
                <w:lang w:eastAsia="zh-CN"/>
              </w:rPr>
            </w:pPr>
            <w:proofErr w:type="gramStart"/>
            <w:r>
              <w:t>multiplicity</w:t>
            </w:r>
            <w:proofErr w:type="gramEnd"/>
            <w:r>
              <w:t>: 1</w:t>
            </w:r>
            <w:r>
              <w:rPr>
                <w:rFonts w:hint="eastAsia"/>
                <w:lang w:eastAsia="zh-CN"/>
              </w:rPr>
              <w:t>..*</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snapToGrid w:val="0"/>
              </w:rPr>
            </w:pPr>
            <w:r w:rsidRPr="00383B98">
              <w:rPr>
                <w:rFonts w:ascii="Courier New" w:hAnsi="Courier New" w:cs="Courier New"/>
                <w:snapToGrid w:val="0"/>
              </w:rPr>
              <w:t>x2IpAddressList</w:t>
            </w:r>
          </w:p>
        </w:tc>
        <w:tc>
          <w:tcPr>
            <w:tcW w:w="2322" w:type="pct"/>
          </w:tcPr>
          <w:p w:rsidR="00C66C7B" w:rsidRDefault="00C66C7B" w:rsidP="00E624FF">
            <w:pPr>
              <w:pStyle w:val="TAL"/>
              <w:rPr>
                <w:rFonts w:hint="eastAsia"/>
                <w:lang w:eastAsia="zh-CN"/>
              </w:rPr>
            </w:pPr>
            <w:r>
              <w:t xml:space="preserve">Represents one or more IP addresses used by </w:t>
            </w:r>
            <w:proofErr w:type="spellStart"/>
            <w:r w:rsidRPr="00A479E1">
              <w:rPr>
                <w:rFonts w:ascii="Courier New" w:hAnsi="Courier New" w:cs="Courier New"/>
              </w:rPr>
              <w:t>ENBFunction</w:t>
            </w:r>
            <w:proofErr w:type="spellEnd"/>
            <w:r>
              <w:t xml:space="preserve"> for this </w:t>
            </w:r>
            <w:proofErr w:type="spellStart"/>
            <w:r w:rsidRPr="00A479E1">
              <w:rPr>
                <w:rFonts w:ascii="Courier New" w:hAnsi="Courier New" w:cs="Courier New"/>
              </w:rPr>
              <w:t>ENBFunction</w:t>
            </w:r>
            <w:r>
              <w:t>’s</w:t>
            </w:r>
            <w:proofErr w:type="spellEnd"/>
            <w:r>
              <w:t xml:space="preserve"> X2 Interface</w:t>
            </w:r>
          </w:p>
          <w:p w:rsidR="00C66C7B" w:rsidRDefault="00C66C7B" w:rsidP="00E624FF">
            <w:pPr>
              <w:pStyle w:val="TAL"/>
              <w:rPr>
                <w:rFonts w:hint="eastAsia"/>
                <w:lang w:eastAsia="zh-CN"/>
              </w:rPr>
            </w:pPr>
          </w:p>
          <w:p w:rsidR="00C66C7B" w:rsidRDefault="00C66C7B" w:rsidP="00E624FF">
            <w:pPr>
              <w:pStyle w:val="TAL"/>
              <w:rPr>
                <w:rFonts w:hint="eastAsia"/>
                <w:lang w:val="en-US" w:eastAsia="zh-CN"/>
              </w:rPr>
            </w:pPr>
            <w:proofErr w:type="spellStart"/>
            <w:r>
              <w:rPr>
                <w:lang w:eastAsia="zh-CN"/>
              </w:rPr>
              <w:t>allowedValues</w:t>
            </w:r>
            <w:proofErr w:type="spellEnd"/>
            <w:r>
              <w:rPr>
                <w:lang w:eastAsia="zh-CN"/>
              </w:rPr>
              <w:t>:</w:t>
            </w:r>
            <w:r>
              <w:t xml:space="preserve"> </w:t>
            </w:r>
            <w:r>
              <w:rPr>
                <w:lang w:eastAsia="zh-CN"/>
              </w:rPr>
              <w:t>One or more IPv4 or IPv6 addresses</w:t>
            </w:r>
          </w:p>
        </w:tc>
        <w:tc>
          <w:tcPr>
            <w:tcW w:w="1722" w:type="pct"/>
          </w:tcPr>
          <w:p w:rsidR="00C66C7B" w:rsidRDefault="00C66C7B" w:rsidP="00E624FF">
            <w:pPr>
              <w:pStyle w:val="TAL"/>
              <w:rPr>
                <w:rFonts w:hint="eastAsia"/>
                <w:lang w:eastAsia="zh-CN"/>
              </w:rPr>
            </w:pPr>
            <w:r>
              <w:t xml:space="preserve">type: </w:t>
            </w:r>
            <w:r>
              <w:rPr>
                <w:rFonts w:hint="eastAsia"/>
                <w:lang w:eastAsia="zh-CN"/>
              </w:rPr>
              <w:t>String</w:t>
            </w:r>
          </w:p>
          <w:p w:rsidR="00C66C7B" w:rsidRDefault="00C66C7B" w:rsidP="00E624FF">
            <w:pPr>
              <w:pStyle w:val="TAL"/>
              <w:rPr>
                <w:rFonts w:hint="eastAsia"/>
                <w:lang w:eastAsia="zh-CN"/>
              </w:rPr>
            </w:pPr>
            <w:proofErr w:type="gramStart"/>
            <w:r>
              <w:t>multiplicity</w:t>
            </w:r>
            <w:proofErr w:type="gramEnd"/>
            <w:r>
              <w:t>: 1</w:t>
            </w:r>
            <w:r>
              <w:rPr>
                <w:rFonts w:hint="eastAsia"/>
                <w:lang w:eastAsia="zh-CN"/>
              </w:rPr>
              <w:t>..*</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rPr>
                <w:rFonts w:hint="eastAsia"/>
                <w:lang w:eastAsia="zh-CN"/>
              </w:rPr>
            </w:pPr>
            <w:proofErr w:type="spellStart"/>
            <w:r>
              <w:t>isNullable</w:t>
            </w:r>
            <w:proofErr w:type="spellEnd"/>
            <w:r>
              <w:t>: True</w:t>
            </w:r>
          </w:p>
        </w:tc>
      </w:tr>
      <w:tr w:rsidR="00C66C7B" w:rsidTr="00E624FF">
        <w:tblPrEx>
          <w:tblCellMar>
            <w:top w:w="0" w:type="dxa"/>
            <w:bottom w:w="0" w:type="dxa"/>
          </w:tblCellMar>
        </w:tblPrEx>
        <w:trPr>
          <w:cantSplit/>
          <w:tblHeader/>
        </w:trPr>
        <w:tc>
          <w:tcPr>
            <w:tcW w:w="956" w:type="pct"/>
          </w:tcPr>
          <w:p w:rsidR="00C66C7B" w:rsidRPr="00383B98" w:rsidRDefault="00C66C7B" w:rsidP="00E624FF">
            <w:pPr>
              <w:pStyle w:val="TAL"/>
              <w:rPr>
                <w:rFonts w:ascii="Courier New" w:hAnsi="Courier New" w:cs="Courier New"/>
              </w:rPr>
            </w:pPr>
            <w:r w:rsidRPr="00383B98">
              <w:rPr>
                <w:rFonts w:ascii="Courier New" w:hAnsi="Courier New" w:cs="Courier New"/>
                <w:snapToGrid w:val="0"/>
              </w:rPr>
              <w:t>x2WhiteList</w:t>
            </w:r>
          </w:p>
        </w:tc>
        <w:tc>
          <w:tcPr>
            <w:tcW w:w="2322" w:type="pct"/>
          </w:tcPr>
          <w:p w:rsidR="00C66C7B" w:rsidRDefault="00C66C7B" w:rsidP="00E624FF">
            <w:pPr>
              <w:pStyle w:val="TAL"/>
              <w:rPr>
                <w:rFonts w:cs="Arial"/>
              </w:rPr>
            </w:pPr>
            <w:r>
              <w:rPr>
                <w:rFonts w:cs="Arial"/>
              </w:rPr>
              <w:t xml:space="preserve">This is a list of DNs of </w:t>
            </w:r>
            <w:proofErr w:type="spellStart"/>
            <w:r w:rsidRPr="00A479E1">
              <w:rPr>
                <w:rFonts w:ascii="Courier New" w:hAnsi="Courier New" w:cs="Arial"/>
              </w:rPr>
              <w:t>ENBFunction</w:t>
            </w:r>
            <w:proofErr w:type="spellEnd"/>
            <w:r>
              <w:t xml:space="preserve"> and </w:t>
            </w:r>
            <w:proofErr w:type="spellStart"/>
            <w:r w:rsidRPr="00A479E1">
              <w:rPr>
                <w:rFonts w:ascii="Courier New" w:hAnsi="Courier New"/>
              </w:rPr>
              <w:t>ExternalENBFunction</w:t>
            </w:r>
            <w:proofErr w:type="spellEnd"/>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rsidR="00C66C7B" w:rsidRDefault="00C66C7B" w:rsidP="00E624FF">
            <w:pPr>
              <w:pStyle w:val="B1"/>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rsidR="00C66C7B" w:rsidRDefault="00C66C7B" w:rsidP="00E624FF">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rsidR="00C66C7B" w:rsidRDefault="00C66C7B" w:rsidP="00E624FF">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rsidR="00C66C7B" w:rsidRDefault="00C66C7B" w:rsidP="00E624FF">
            <w:pPr>
              <w:pStyle w:val="TAL"/>
            </w:pPr>
          </w:p>
        </w:tc>
        <w:tc>
          <w:tcPr>
            <w:tcW w:w="1722" w:type="pct"/>
          </w:tcPr>
          <w:p w:rsidR="00C66C7B" w:rsidRDefault="00C66C7B" w:rsidP="00E624FF">
            <w:pPr>
              <w:pStyle w:val="TAL"/>
              <w:rPr>
                <w:rFonts w:hint="eastAsia"/>
                <w:lang w:eastAsia="zh-CN"/>
              </w:rPr>
            </w:pPr>
            <w:r>
              <w:t xml:space="preserve">type: </w:t>
            </w:r>
            <w:r>
              <w:rPr>
                <w:rFonts w:hint="eastAsia"/>
                <w:lang w:eastAsia="zh-CN"/>
              </w:rPr>
              <w:t>String</w:t>
            </w:r>
          </w:p>
          <w:p w:rsidR="00C66C7B" w:rsidRDefault="00C66C7B" w:rsidP="00E624FF">
            <w:pPr>
              <w:pStyle w:val="TAL"/>
              <w:rPr>
                <w:rFonts w:hint="eastAsia"/>
                <w:lang w:eastAsia="zh-CN"/>
              </w:rPr>
            </w:pPr>
            <w:proofErr w:type="gramStart"/>
            <w:r>
              <w:t>multiplicity</w:t>
            </w:r>
            <w:proofErr w:type="gramEnd"/>
            <w:r>
              <w:t>: 1</w:t>
            </w:r>
            <w:r>
              <w:rPr>
                <w:rFonts w:hint="eastAsia"/>
                <w:lang w:eastAsia="zh-CN"/>
              </w:rPr>
              <w:t>..*</w:t>
            </w:r>
          </w:p>
          <w:p w:rsidR="00C66C7B" w:rsidRDefault="00C66C7B" w:rsidP="00E624FF">
            <w:pPr>
              <w:pStyle w:val="TAL"/>
            </w:pPr>
            <w:proofErr w:type="spellStart"/>
            <w:r>
              <w:t>isOrdered</w:t>
            </w:r>
            <w:proofErr w:type="spellEnd"/>
            <w:r>
              <w:t>: N/A</w:t>
            </w:r>
          </w:p>
          <w:p w:rsidR="00C66C7B" w:rsidRDefault="00C66C7B" w:rsidP="00E624FF">
            <w:pPr>
              <w:pStyle w:val="TAL"/>
            </w:pPr>
            <w:proofErr w:type="spellStart"/>
            <w:r>
              <w:t>isUnique</w:t>
            </w:r>
            <w:proofErr w:type="spellEnd"/>
            <w:r>
              <w:t>: N/A</w:t>
            </w:r>
          </w:p>
          <w:p w:rsidR="00C66C7B" w:rsidRDefault="00C66C7B" w:rsidP="00E624FF">
            <w:pPr>
              <w:pStyle w:val="TAL"/>
            </w:pPr>
            <w:proofErr w:type="spellStart"/>
            <w:r>
              <w:t>defaultValue</w:t>
            </w:r>
            <w:proofErr w:type="spellEnd"/>
            <w:r>
              <w:t>: None</w:t>
            </w:r>
          </w:p>
          <w:p w:rsidR="00C66C7B" w:rsidRDefault="00C66C7B" w:rsidP="00E624FF">
            <w:pPr>
              <w:pStyle w:val="TAL"/>
            </w:pPr>
          </w:p>
          <w:p w:rsidR="00C66C7B" w:rsidRDefault="00C66C7B" w:rsidP="00E624FF">
            <w:pPr>
              <w:pStyle w:val="TAL"/>
            </w:pPr>
            <w:proofErr w:type="spellStart"/>
            <w:r>
              <w:t>isNullable</w:t>
            </w:r>
            <w:proofErr w:type="spellEnd"/>
            <w:r>
              <w:t>: True</w:t>
            </w:r>
          </w:p>
        </w:tc>
      </w:tr>
    </w:tbl>
    <w:p w:rsidR="00C66C7B" w:rsidRDefault="00C66C7B">
      <w:pPr>
        <w:pStyle w:val="PL"/>
        <w:spacing w:after="180"/>
        <w:rPr>
          <w:noProof w:val="0"/>
        </w:rPr>
      </w:pPr>
    </w:p>
    <w:p w:rsidR="00A84BEE" w:rsidRDefault="00A84BEE">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E37DD9"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E37DD9" w:rsidRPr="00102DE2" w:rsidRDefault="00E37DD9" w:rsidP="00A47499">
            <w:pPr>
              <w:snapToGrid w:val="0"/>
              <w:ind w:left="-21"/>
              <w:jc w:val="center"/>
              <w:rPr>
                <w:b/>
                <w:sz w:val="44"/>
                <w:szCs w:val="44"/>
              </w:rPr>
            </w:pPr>
            <w:r>
              <w:rPr>
                <w:b/>
                <w:sz w:val="44"/>
                <w:szCs w:val="44"/>
              </w:rPr>
              <w:t>End of modifications</w:t>
            </w:r>
          </w:p>
        </w:tc>
      </w:tr>
      <w:bookmarkEnd w:id="0"/>
    </w:tbl>
    <w:p w:rsidR="006179CD" w:rsidRDefault="006179CD">
      <w:pPr>
        <w:pStyle w:val="PL"/>
        <w:spacing w:after="180"/>
        <w:rPr>
          <w:noProof w:val="0"/>
        </w:rPr>
      </w:pPr>
    </w:p>
    <w:sectPr w:rsidR="006179C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C20" w:rsidRDefault="009E1C20">
      <w:r>
        <w:separator/>
      </w:r>
    </w:p>
  </w:endnote>
  <w:endnote w:type="continuationSeparator" w:id="0">
    <w:p w:rsidR="009E1C20" w:rsidRDefault="009E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C20" w:rsidRDefault="009E1C20">
      <w:r>
        <w:separator/>
      </w:r>
    </w:p>
  </w:footnote>
  <w:footnote w:type="continuationSeparator" w:id="0">
    <w:p w:rsidR="009E1C20" w:rsidRDefault="009E1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Header"/>
      <w:framePr w:wrap="auto" w:vAnchor="text" w:hAnchor="margin" w:xAlign="center" w:y="1"/>
      <w:widowControl/>
    </w:pPr>
    <w:r>
      <w:fldChar w:fldCharType="begin"/>
    </w:r>
    <w:r>
      <w:instrText xml:space="preserve"> PAGE </w:instrText>
    </w:r>
    <w:r>
      <w:fldChar w:fldCharType="separate"/>
    </w:r>
    <w:r w:rsidR="00C102E0">
      <w:t>1</w:t>
    </w:r>
    <w:r>
      <w:fldChar w:fldCharType="end"/>
    </w:r>
  </w:p>
  <w:p w:rsidR="00702ADF" w:rsidRDefault="00702A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lvlText w:val="%1."/>
      <w:lvlJc w:val="left"/>
      <w:pPr>
        <w:tabs>
          <w:tab w:val="num" w:pos="1492"/>
        </w:tabs>
        <w:ind w:left="1492" w:hanging="360"/>
      </w:pPr>
    </w:lvl>
  </w:abstractNum>
  <w:abstractNum w:abstractNumId="1">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lvlText w:val="%1."/>
      <w:lvlJc w:val="left"/>
      <w:pPr>
        <w:tabs>
          <w:tab w:val="num" w:pos="926"/>
        </w:tabs>
        <w:ind w:left="926" w:hanging="360"/>
      </w:pPr>
    </w:lvl>
  </w:abstractNum>
  <w:abstractNum w:abstractNumId="3">
    <w:nsid w:val="FFFFFF89"/>
    <w:multiLevelType w:val="singleLevel"/>
    <w:tmpl w:val="D618FB94"/>
    <w:lvl w:ilvl="0">
      <w:start w:val="1"/>
      <w:numFmt w:val="bullet"/>
      <w:pStyle w:val="ASN1Con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pStyle w:val="Lista2"/>
      <w:lvlText w:val="*"/>
      <w:lvlJc w:val="left"/>
    </w:lvl>
  </w:abstractNum>
  <w:abstractNum w:abstractNumId="5">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7">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16B67FC7"/>
    <w:multiLevelType w:val="multilevel"/>
    <w:tmpl w:val="16D68656"/>
    <w:lvl w:ilvl="0">
      <w:start w:val="3"/>
      <w:numFmt w:val="decimal"/>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1">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3">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31EC7A74"/>
    <w:multiLevelType w:val="hybridMultilevel"/>
    <w:tmpl w:val="B2308C1A"/>
    <w:lvl w:ilvl="0" w:tplc="CF2EAF90">
      <w:start w:val="1"/>
      <w:numFmt w:val="bullet"/>
      <w:lvlText w:val="•"/>
      <w:lvlJc w:val="left"/>
      <w:pPr>
        <w:tabs>
          <w:tab w:val="num" w:pos="720"/>
        </w:tabs>
        <w:ind w:left="720" w:hanging="360"/>
      </w:pPr>
      <w:rPr>
        <w:rFonts w:ascii="Arial" w:hAnsi="Arial" w:hint="default"/>
      </w:rPr>
    </w:lvl>
    <w:lvl w:ilvl="1" w:tplc="CCA21BF2">
      <w:start w:val="1"/>
      <w:numFmt w:val="bullet"/>
      <w:lvlText w:val="•"/>
      <w:lvlJc w:val="left"/>
      <w:pPr>
        <w:tabs>
          <w:tab w:val="num" w:pos="1440"/>
        </w:tabs>
        <w:ind w:left="1440" w:hanging="360"/>
      </w:pPr>
      <w:rPr>
        <w:rFonts w:ascii="Arial" w:hAnsi="Arial" w:hint="default"/>
      </w:rPr>
    </w:lvl>
    <w:lvl w:ilvl="2" w:tplc="5DDE60EC">
      <w:start w:val="1576"/>
      <w:numFmt w:val="bullet"/>
      <w:lvlText w:val="•"/>
      <w:lvlJc w:val="left"/>
      <w:pPr>
        <w:tabs>
          <w:tab w:val="num" w:pos="2160"/>
        </w:tabs>
        <w:ind w:left="2160" w:hanging="360"/>
      </w:pPr>
      <w:rPr>
        <w:rFonts w:ascii="Arial" w:hAnsi="Arial" w:hint="default"/>
      </w:rPr>
    </w:lvl>
    <w:lvl w:ilvl="3" w:tplc="0B88B64A">
      <w:start w:val="1"/>
      <w:numFmt w:val="bullet"/>
      <w:lvlText w:val="-"/>
      <w:lvlJc w:val="left"/>
      <w:pPr>
        <w:tabs>
          <w:tab w:val="num" w:pos="2880"/>
        </w:tabs>
        <w:ind w:left="2880" w:hanging="360"/>
      </w:pPr>
      <w:rPr>
        <w:rFonts w:ascii="Times New Roman" w:hAnsi="Times New Roman" w:hint="default"/>
      </w:rPr>
    </w:lvl>
    <w:lvl w:ilvl="4" w:tplc="62BC2E02">
      <w:start w:val="1"/>
      <w:numFmt w:val="bullet"/>
      <w:lvlText w:val="•"/>
      <w:lvlJc w:val="left"/>
      <w:pPr>
        <w:tabs>
          <w:tab w:val="num" w:pos="644"/>
        </w:tabs>
        <w:ind w:left="644" w:hanging="360"/>
      </w:pPr>
      <w:rPr>
        <w:rFonts w:ascii="Arial" w:hAnsi="Arial" w:hint="default"/>
      </w:rPr>
    </w:lvl>
    <w:lvl w:ilvl="5" w:tplc="04090005">
      <w:start w:val="1"/>
      <w:numFmt w:val="bullet"/>
      <w:lvlText w:val=""/>
      <w:lvlJc w:val="left"/>
      <w:pPr>
        <w:tabs>
          <w:tab w:val="num" w:pos="1070"/>
        </w:tabs>
        <w:ind w:left="1070" w:hanging="360"/>
      </w:pPr>
      <w:rPr>
        <w:rFonts w:ascii="Wingdings" w:hAnsi="Wingdings" w:hint="default"/>
      </w:rPr>
    </w:lvl>
    <w:lvl w:ilvl="6" w:tplc="D4D23024">
      <w:start w:val="1"/>
      <w:numFmt w:val="bullet"/>
      <w:lvlText w:val="•"/>
      <w:lvlJc w:val="left"/>
      <w:pPr>
        <w:tabs>
          <w:tab w:val="num" w:pos="1353"/>
        </w:tabs>
        <w:ind w:left="1353" w:hanging="360"/>
      </w:pPr>
      <w:rPr>
        <w:rFonts w:ascii="Arial" w:hAnsi="Arial" w:hint="default"/>
      </w:rPr>
    </w:lvl>
    <w:lvl w:ilvl="7" w:tplc="53B25EFE">
      <w:start w:val="1"/>
      <w:numFmt w:val="bullet"/>
      <w:lvlText w:val="•"/>
      <w:lvlJc w:val="left"/>
      <w:pPr>
        <w:tabs>
          <w:tab w:val="num" w:pos="5760"/>
        </w:tabs>
        <w:ind w:left="5760" w:hanging="360"/>
      </w:pPr>
      <w:rPr>
        <w:rFonts w:ascii="Arial" w:hAnsi="Arial" w:hint="default"/>
      </w:rPr>
    </w:lvl>
    <w:lvl w:ilvl="8" w:tplc="89B086CE" w:tentative="1">
      <w:start w:val="1"/>
      <w:numFmt w:val="bullet"/>
      <w:lvlText w:val="•"/>
      <w:lvlJc w:val="left"/>
      <w:pPr>
        <w:tabs>
          <w:tab w:val="num" w:pos="6480"/>
        </w:tabs>
        <w:ind w:left="6480" w:hanging="360"/>
      </w:pPr>
      <w:rPr>
        <w:rFonts w:ascii="Arial" w:hAnsi="Arial" w:hint="default"/>
      </w:rPr>
    </w:lvl>
  </w:abstractNum>
  <w:abstractNum w:abstractNumId="16">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6EB1450"/>
    <w:multiLevelType w:val="hybridMultilevel"/>
    <w:tmpl w:val="1652A9FE"/>
    <w:lvl w:ilvl="0" w:tplc="23C497CC">
      <w:start w:val="1"/>
      <w:numFmt w:val="bullet"/>
      <w:pStyle w:val="List41"/>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nsid w:val="461D1986"/>
    <w:multiLevelType w:val="singleLevel"/>
    <w:tmpl w:val="CD40ACC4"/>
    <w:lvl w:ilvl="0">
      <w:start w:val="1"/>
      <w:numFmt w:val="bullet"/>
      <w:pStyle w:val="Heading5Char"/>
      <w:lvlText w:val=""/>
      <w:lvlJc w:val="left"/>
      <w:pPr>
        <w:tabs>
          <w:tab w:val="num" w:pos="360"/>
        </w:tabs>
        <w:ind w:left="360" w:hanging="360"/>
      </w:pPr>
      <w:rPr>
        <w:rFonts w:ascii="Wingdings" w:hAnsi="Wingdings" w:hint="default"/>
        <w:sz w:val="16"/>
      </w:rPr>
    </w:lvl>
  </w:abstractNum>
  <w:abstractNum w:abstractNumId="22">
    <w:nsid w:val="46F0253F"/>
    <w:multiLevelType w:val="singleLevel"/>
    <w:tmpl w:val="5436EB54"/>
    <w:lvl w:ilvl="0">
      <w:start w:val="1"/>
      <w:numFmt w:val="decimal"/>
      <w:lvlText w:val="Figure %1:"/>
      <w:lvlJc w:val="left"/>
      <w:pPr>
        <w:tabs>
          <w:tab w:val="num" w:pos="1080"/>
        </w:tabs>
        <w:ind w:left="360" w:hanging="360"/>
      </w:pPr>
    </w:lvl>
  </w:abstractNum>
  <w:abstractNum w:abstractNumId="23">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B61054D"/>
    <w:multiLevelType w:val="singleLevel"/>
    <w:tmpl w:val="1F1832F8"/>
    <w:lvl w:ilvl="0">
      <w:start w:val="1"/>
      <w:numFmt w:val="bullet"/>
      <w:pStyle w:val="Heading2Char1"/>
      <w:lvlText w:val=""/>
      <w:lvlJc w:val="left"/>
      <w:pPr>
        <w:tabs>
          <w:tab w:val="num" w:pos="360"/>
        </w:tabs>
        <w:ind w:left="360" w:hanging="360"/>
      </w:pPr>
      <w:rPr>
        <w:rFonts w:ascii="Symbol" w:hAnsi="Symbol" w:hint="default"/>
      </w:rPr>
    </w:lvl>
  </w:abstractNum>
  <w:abstractNum w:abstractNumId="26">
    <w:nsid w:val="4C5B0B83"/>
    <w:multiLevelType w:val="singleLevel"/>
    <w:tmpl w:val="0E764186"/>
    <w:lvl w:ilvl="0">
      <w:start w:val="3"/>
      <w:numFmt w:val="decimal"/>
      <w:pStyle w:val="EditorsNoteChar"/>
      <w:lvlText w:val="%1."/>
      <w:lvlJc w:val="left"/>
      <w:pPr>
        <w:tabs>
          <w:tab w:val="num" w:pos="840"/>
        </w:tabs>
        <w:ind w:left="840" w:hanging="540"/>
      </w:pPr>
      <w:rPr>
        <w:rFonts w:hint="default"/>
      </w:rPr>
    </w:lvl>
  </w:abstractNum>
  <w:abstractNum w:abstractNumId="27">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32">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BAA5FA8"/>
    <w:multiLevelType w:val="singleLevel"/>
    <w:tmpl w:val="0409000F"/>
    <w:lvl w:ilvl="0">
      <w:start w:val="1"/>
      <w:numFmt w:val="decimal"/>
      <w:lvlText w:val="%1."/>
      <w:lvlJc w:val="left"/>
      <w:pPr>
        <w:tabs>
          <w:tab w:val="num" w:pos="360"/>
        </w:tabs>
        <w:ind w:left="360" w:hanging="360"/>
      </w:pPr>
    </w:lvl>
  </w:abstractNum>
  <w:abstractNum w:abstractNumId="36">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7"/>
  </w:num>
  <w:num w:numId="5">
    <w:abstractNumId w:val="23"/>
  </w:num>
  <w:num w:numId="6">
    <w:abstractNumId w:val="36"/>
  </w:num>
  <w:num w:numId="7">
    <w:abstractNumId w:val="40"/>
  </w:num>
  <w:num w:numId="8">
    <w:abstractNumId w:val="38"/>
  </w:num>
  <w:num w:numId="9">
    <w:abstractNumId w:val="20"/>
  </w:num>
  <w:num w:numId="10">
    <w:abstractNumId w:val="37"/>
  </w:num>
  <w:num w:numId="11">
    <w:abstractNumId w:val="5"/>
  </w:num>
  <w:num w:numId="12">
    <w:abstractNumId w:val="14"/>
  </w:num>
  <w:num w:numId="13">
    <w:abstractNumId w:val="39"/>
  </w:num>
  <w:num w:numId="14">
    <w:abstractNumId w:val="8"/>
  </w:num>
  <w:num w:numId="15">
    <w:abstractNumId w:val="17"/>
  </w:num>
  <w:num w:numId="16">
    <w:abstractNumId w:val="29"/>
  </w:num>
  <w:num w:numId="17">
    <w:abstractNumId w:val="35"/>
  </w:num>
  <w:num w:numId="18">
    <w:abstractNumId w:val="16"/>
  </w:num>
  <w:num w:numId="19">
    <w:abstractNumId w:val="27"/>
  </w:num>
  <w:num w:numId="20">
    <w:abstractNumId w:val="34"/>
  </w:num>
  <w:num w:numId="21">
    <w:abstractNumId w:val="13"/>
  </w:num>
  <w:num w:numId="22">
    <w:abstractNumId w:val="28"/>
  </w:num>
  <w:num w:numId="23">
    <w:abstractNumId w:val="11"/>
  </w:num>
  <w:num w:numId="24">
    <w:abstractNumId w:val="18"/>
  </w:num>
  <w:num w:numId="25">
    <w:abstractNumId w:val="1"/>
  </w:num>
  <w:num w:numId="26">
    <w:abstractNumId w:val="33"/>
  </w:num>
  <w:num w:numId="27">
    <w:abstractNumId w:val="30"/>
  </w:num>
  <w:num w:numId="28">
    <w:abstractNumId w:val="32"/>
  </w:num>
  <w:num w:numId="29">
    <w:abstractNumId w:val="2"/>
  </w:num>
  <w:num w:numId="30">
    <w:abstractNumId w:val="0"/>
  </w:num>
  <w:num w:numId="31">
    <w:abstractNumId w:val="12"/>
  </w:num>
  <w:num w:numId="32">
    <w:abstractNumId w:val="22"/>
  </w:num>
  <w:num w:numId="33">
    <w:abstractNumId w:val="10"/>
  </w:num>
  <w:num w:numId="34">
    <w:abstractNumId w:val="24"/>
  </w:num>
  <w:num w:numId="35">
    <w:abstractNumId w:val="3"/>
  </w:num>
  <w:num w:numId="36">
    <w:abstractNumId w:val="19"/>
  </w:num>
  <w:num w:numId="37">
    <w:abstractNumId w:val="9"/>
  </w:num>
  <w:num w:numId="38">
    <w:abstractNumId w:val="25"/>
  </w:num>
  <w:num w:numId="39">
    <w:abstractNumId w:val="21"/>
  </w:num>
  <w:num w:numId="40">
    <w:abstractNumId w:val="26"/>
  </w:num>
  <w:num w:numId="41">
    <w:abstractNumId w:val="41"/>
  </w:num>
  <w:num w:numId="42">
    <w:abstractNumId w:val="31"/>
  </w:num>
  <w:num w:numId="43">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32472"/>
    <w:rsid w:val="00062F0B"/>
    <w:rsid w:val="00077A46"/>
    <w:rsid w:val="0010267C"/>
    <w:rsid w:val="00106C46"/>
    <w:rsid w:val="00116F40"/>
    <w:rsid w:val="00140512"/>
    <w:rsid w:val="00142DD7"/>
    <w:rsid w:val="00155CC2"/>
    <w:rsid w:val="00175624"/>
    <w:rsid w:val="00195EAD"/>
    <w:rsid w:val="001B1A89"/>
    <w:rsid w:val="001B1C57"/>
    <w:rsid w:val="001B2C20"/>
    <w:rsid w:val="001D56F7"/>
    <w:rsid w:val="001F7F5E"/>
    <w:rsid w:val="00205AFB"/>
    <w:rsid w:val="00224CD6"/>
    <w:rsid w:val="00235EAC"/>
    <w:rsid w:val="00236D60"/>
    <w:rsid w:val="00280FA4"/>
    <w:rsid w:val="002848E8"/>
    <w:rsid w:val="002C6603"/>
    <w:rsid w:val="002D71B5"/>
    <w:rsid w:val="002E3A9D"/>
    <w:rsid w:val="002F54C1"/>
    <w:rsid w:val="00344E86"/>
    <w:rsid w:val="00346E95"/>
    <w:rsid w:val="00353C4E"/>
    <w:rsid w:val="003609BD"/>
    <w:rsid w:val="00376CC1"/>
    <w:rsid w:val="00376D3F"/>
    <w:rsid w:val="0039095A"/>
    <w:rsid w:val="00394E24"/>
    <w:rsid w:val="003B133A"/>
    <w:rsid w:val="003E0871"/>
    <w:rsid w:val="003E3259"/>
    <w:rsid w:val="003F1A4A"/>
    <w:rsid w:val="0042321B"/>
    <w:rsid w:val="00432FB1"/>
    <w:rsid w:val="004363DE"/>
    <w:rsid w:val="00496E4D"/>
    <w:rsid w:val="004E76BC"/>
    <w:rsid w:val="004F7B1D"/>
    <w:rsid w:val="00513495"/>
    <w:rsid w:val="00515CDE"/>
    <w:rsid w:val="00561F3B"/>
    <w:rsid w:val="00577462"/>
    <w:rsid w:val="005A1502"/>
    <w:rsid w:val="005D43A1"/>
    <w:rsid w:val="005E64A3"/>
    <w:rsid w:val="00601789"/>
    <w:rsid w:val="00605C79"/>
    <w:rsid w:val="006179CD"/>
    <w:rsid w:val="006203CB"/>
    <w:rsid w:val="00626EF0"/>
    <w:rsid w:val="00635579"/>
    <w:rsid w:val="0069632A"/>
    <w:rsid w:val="006C31F1"/>
    <w:rsid w:val="00702ADF"/>
    <w:rsid w:val="00720C33"/>
    <w:rsid w:val="0074437A"/>
    <w:rsid w:val="00763E81"/>
    <w:rsid w:val="007653E3"/>
    <w:rsid w:val="007934C9"/>
    <w:rsid w:val="00796585"/>
    <w:rsid w:val="007A7574"/>
    <w:rsid w:val="007C0FB9"/>
    <w:rsid w:val="007C7B3D"/>
    <w:rsid w:val="007F1952"/>
    <w:rsid w:val="008114C0"/>
    <w:rsid w:val="008445F5"/>
    <w:rsid w:val="008804F8"/>
    <w:rsid w:val="00884ACC"/>
    <w:rsid w:val="008A6DC7"/>
    <w:rsid w:val="00911EFF"/>
    <w:rsid w:val="00942D26"/>
    <w:rsid w:val="00973A26"/>
    <w:rsid w:val="009B45C2"/>
    <w:rsid w:val="009C265D"/>
    <w:rsid w:val="009E1C20"/>
    <w:rsid w:val="009E3D44"/>
    <w:rsid w:val="009E4183"/>
    <w:rsid w:val="00A078F1"/>
    <w:rsid w:val="00A11EF6"/>
    <w:rsid w:val="00A264B5"/>
    <w:rsid w:val="00A41C27"/>
    <w:rsid w:val="00A43CDE"/>
    <w:rsid w:val="00A47499"/>
    <w:rsid w:val="00A60FD9"/>
    <w:rsid w:val="00A71A2D"/>
    <w:rsid w:val="00A84BEE"/>
    <w:rsid w:val="00A92ADE"/>
    <w:rsid w:val="00AC79DC"/>
    <w:rsid w:val="00B325F0"/>
    <w:rsid w:val="00B51E7F"/>
    <w:rsid w:val="00B527F1"/>
    <w:rsid w:val="00B847F6"/>
    <w:rsid w:val="00B8770A"/>
    <w:rsid w:val="00B961FA"/>
    <w:rsid w:val="00BD6232"/>
    <w:rsid w:val="00C102E0"/>
    <w:rsid w:val="00C57888"/>
    <w:rsid w:val="00C66C7B"/>
    <w:rsid w:val="00C71C01"/>
    <w:rsid w:val="00C83190"/>
    <w:rsid w:val="00C91222"/>
    <w:rsid w:val="00CA7585"/>
    <w:rsid w:val="00CC7928"/>
    <w:rsid w:val="00CD3AF4"/>
    <w:rsid w:val="00D03F05"/>
    <w:rsid w:val="00D23D99"/>
    <w:rsid w:val="00D27A93"/>
    <w:rsid w:val="00D51236"/>
    <w:rsid w:val="00D52B5F"/>
    <w:rsid w:val="00D969B2"/>
    <w:rsid w:val="00DC009A"/>
    <w:rsid w:val="00DD623E"/>
    <w:rsid w:val="00DD6FD0"/>
    <w:rsid w:val="00E03615"/>
    <w:rsid w:val="00E37DD9"/>
    <w:rsid w:val="00E61411"/>
    <w:rsid w:val="00EB78E4"/>
    <w:rsid w:val="00ED046B"/>
    <w:rsid w:val="00EE13AA"/>
    <w:rsid w:val="00EF4EF6"/>
    <w:rsid w:val="00F267EF"/>
    <w:rsid w:val="00F45460"/>
    <w:rsid w:val="00F92D3E"/>
    <w:rsid w:val="00FA2938"/>
    <w:rsid w:val="00FA4F81"/>
    <w:rsid w:val="00FC6568"/>
    <w:rsid w:val="00FE1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paragraph" w:customStyle="1" w:styleId="Frontcover">
    <w:name w:val="Front_cover"/>
    <w:rPr>
      <w:rFonts w:ascii="Arial" w:hAnsi="Arial"/>
      <w:lang w:val="en-GB"/>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0"/>
    <w:pPr>
      <w:tabs>
        <w:tab w:val="left" w:pos="720"/>
        <w:tab w:val="left" w:pos="1440"/>
        <w:tab w:val="left" w:pos="2160"/>
        <w:tab w:val="left" w:pos="2880"/>
        <w:tab w:val="left" w:pos="3600"/>
        <w:tab w:val="left" w:pos="4320"/>
      </w:tabs>
      <w:ind w:left="780" w:hanging="780"/>
    </w:pPr>
    <w:rPr>
      <w:b w:val="0"/>
    </w:rPr>
  </w:style>
  <w:style w:type="paragraph" w:customStyle="1" w:styleId="ASN1Cont0">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0"/>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 w:type="character" w:customStyle="1" w:styleId="Heading3Char1">
    <w:name w:val="Heading 3 Char1"/>
    <w:aliases w:val="h3 Char1"/>
    <w:locked/>
    <w:rsid w:val="00A41C27"/>
    <w:rPr>
      <w:rFonts w:ascii="Arial" w:hAnsi="Arial"/>
      <w:sz w:val="28"/>
      <w:lang w:val="en-GB" w:eastAsia="en-US" w:bidi="ar-SA"/>
    </w:rPr>
  </w:style>
  <w:style w:type="character" w:customStyle="1" w:styleId="Heading2Char1">
    <w:name w:val="Heading 2 Char1"/>
    <w:aliases w:val="H2 Char1,h2 Char1,2nd level Char1,†berschrift 2 Char1,õberschrift 2 Char1,UNDERRUBRIK 1-2 Char1"/>
    <w:locked/>
    <w:rsid w:val="00C66C7B"/>
    <w:rPr>
      <w:rFonts w:ascii="Arial" w:hAnsi="Arial"/>
      <w:sz w:val="32"/>
      <w:lang w:val="en-GB" w:eastAsia="en-US" w:bidi="ar-SA"/>
    </w:rPr>
  </w:style>
  <w:style w:type="character" w:customStyle="1" w:styleId="Heading5Char">
    <w:name w:val="Heading 5 Char"/>
    <w:link w:val="Heading5"/>
    <w:locked/>
    <w:rsid w:val="00C66C7B"/>
    <w:rPr>
      <w:rFonts w:ascii="Arial" w:hAnsi="Arial"/>
      <w:sz w:val="22"/>
      <w:lang w:val="en-GB"/>
    </w:rPr>
  </w:style>
  <w:style w:type="character" w:customStyle="1" w:styleId="Heading6Char">
    <w:name w:val="Heading 6 Char"/>
    <w:link w:val="Heading6"/>
    <w:locked/>
    <w:rsid w:val="00C66C7B"/>
    <w:rPr>
      <w:rFonts w:ascii="Arial" w:hAnsi="Arial"/>
      <w:lang w:val="en-GB"/>
    </w:rPr>
  </w:style>
  <w:style w:type="character" w:customStyle="1" w:styleId="Heading7Char">
    <w:name w:val="Heading 7 Char"/>
    <w:link w:val="Heading7"/>
    <w:locked/>
    <w:rsid w:val="00C66C7B"/>
    <w:rPr>
      <w:rFonts w:ascii="Arial" w:hAnsi="Arial"/>
      <w:lang w:val="en-GB"/>
    </w:rPr>
  </w:style>
  <w:style w:type="character" w:customStyle="1" w:styleId="Heading9Char">
    <w:name w:val="Heading 9 Char"/>
    <w:link w:val="Heading9"/>
    <w:locked/>
    <w:rsid w:val="00C66C7B"/>
    <w:rPr>
      <w:rFonts w:ascii="Arial" w:hAnsi="Arial"/>
      <w:sz w:val="36"/>
      <w:lang w:val="en-GB"/>
    </w:rPr>
  </w:style>
  <w:style w:type="character" w:customStyle="1" w:styleId="HeaderChar">
    <w:name w:val="Header Char"/>
    <w:link w:val="Header"/>
    <w:locked/>
    <w:rsid w:val="00C66C7B"/>
    <w:rPr>
      <w:rFonts w:ascii="Arial" w:hAnsi="Arial"/>
      <w:b/>
      <w:noProof/>
      <w:sz w:val="18"/>
      <w:lang w:val="en-GB"/>
    </w:rPr>
  </w:style>
  <w:style w:type="character" w:customStyle="1" w:styleId="FooterChar">
    <w:name w:val="Footer Char"/>
    <w:link w:val="Footer"/>
    <w:locked/>
    <w:rsid w:val="00C66C7B"/>
    <w:rPr>
      <w:rFonts w:ascii="Arial" w:hAnsi="Arial"/>
      <w:b/>
      <w:i/>
      <w:noProof/>
      <w:sz w:val="18"/>
      <w:lang w:val="en-GB"/>
    </w:rPr>
  </w:style>
  <w:style w:type="character" w:customStyle="1" w:styleId="EditorsNoteChar">
    <w:name w:val="Editor's Note Char"/>
    <w:link w:val="EditorsNote"/>
    <w:locked/>
    <w:rsid w:val="00C66C7B"/>
    <w:rPr>
      <w:color w:val="FF0000"/>
      <w:lang w:val="en-GB"/>
    </w:rPr>
  </w:style>
  <w:style w:type="character" w:customStyle="1" w:styleId="THChar">
    <w:name w:val="TH Char"/>
    <w:link w:val="TH"/>
    <w:locked/>
    <w:rsid w:val="00C66C7B"/>
    <w:rPr>
      <w:rFonts w:ascii="Arial" w:hAnsi="Arial"/>
      <w:b/>
      <w:lang w:val="en-GB"/>
    </w:rPr>
  </w:style>
  <w:style w:type="character" w:customStyle="1" w:styleId="BalloonTextChar">
    <w:name w:val="Balloon Text Char"/>
    <w:link w:val="BalloonText"/>
    <w:semiHidden/>
    <w:locked/>
    <w:rsid w:val="00C66C7B"/>
    <w:rPr>
      <w:rFonts w:ascii="Tahoma" w:hAnsi="Tahoma" w:cs="Tahoma"/>
      <w:sz w:val="16"/>
      <w:szCs w:val="16"/>
      <w:lang w:val="en-GB"/>
    </w:rPr>
  </w:style>
  <w:style w:type="character" w:customStyle="1" w:styleId="CommentTextChar">
    <w:name w:val="Comment Text Char"/>
    <w:locked/>
    <w:rsid w:val="00C66C7B"/>
    <w:rPr>
      <w:lang w:val="en-GB" w:eastAsia="ja-JP" w:bidi="ar-SA"/>
    </w:rPr>
  </w:style>
  <w:style w:type="character" w:customStyle="1" w:styleId="FootnoteTextChar">
    <w:name w:val="Footnote Text Char"/>
    <w:link w:val="FootnoteText"/>
    <w:semiHidden/>
    <w:locked/>
    <w:rsid w:val="00C66C7B"/>
    <w:rPr>
      <w:sz w:val="16"/>
      <w:lang w:val="en-GB"/>
    </w:rPr>
  </w:style>
  <w:style w:type="character" w:customStyle="1" w:styleId="BodyTextChar">
    <w:name w:val="Body Text Char"/>
    <w:link w:val="BodyText"/>
    <w:locked/>
    <w:rsid w:val="00C66C7B"/>
    <w:rPr>
      <w:lang w:val="en-GB"/>
    </w:rPr>
  </w:style>
  <w:style w:type="paragraph" w:customStyle="1" w:styleId="StyleBefore6pt">
    <w:name w:val="Style Before:  6 pt"/>
    <w:basedOn w:val="Normal"/>
    <w:rsid w:val="00C66C7B"/>
    <w:pPr>
      <w:spacing w:before="120" w:after="0"/>
    </w:pPr>
    <w:rPr>
      <w:sz w:val="24"/>
      <w:lang w:val="en-US"/>
    </w:rPr>
  </w:style>
  <w:style w:type="paragraph" w:customStyle="1" w:styleId="BodyTextKeep">
    <w:name w:val="Body Text Keep"/>
    <w:basedOn w:val="Normal"/>
    <w:link w:val="BodyTextKeepChar"/>
    <w:rsid w:val="00C66C7B"/>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sid w:val="00C66C7B"/>
    <w:rPr>
      <w:rFonts w:ascii="Arial" w:hAnsi="Arial"/>
      <w:spacing w:val="-5"/>
      <w:sz w:val="22"/>
    </w:rPr>
  </w:style>
  <w:style w:type="paragraph" w:customStyle="1" w:styleId="BodyTextKeepCharChar">
    <w:name w:val="Body Text Keep Char Char"/>
    <w:basedOn w:val="Normal"/>
    <w:link w:val="BodyTextKeepCharCharChar"/>
    <w:rsid w:val="00C66C7B"/>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C66C7B"/>
    <w:rPr>
      <w:rFonts w:ascii="Arial" w:hAnsi="Arial"/>
      <w:spacing w:val="-5"/>
      <w:sz w:val="22"/>
    </w:rPr>
  </w:style>
  <w:style w:type="paragraph" w:styleId="CommentSubject">
    <w:name w:val="annotation subject"/>
    <w:basedOn w:val="CommentText"/>
    <w:next w:val="CommentText"/>
    <w:link w:val="CommentSubjectChar"/>
    <w:rsid w:val="00C66C7B"/>
    <w:rPr>
      <w:b/>
      <w:bCs/>
    </w:rPr>
  </w:style>
  <w:style w:type="character" w:customStyle="1" w:styleId="CommentTextChar1">
    <w:name w:val="Comment Text Char1"/>
    <w:basedOn w:val="DefaultParagraphFont"/>
    <w:link w:val="CommentText"/>
    <w:rsid w:val="00C66C7B"/>
    <w:rPr>
      <w:lang w:val="en-GB"/>
    </w:rPr>
  </w:style>
  <w:style w:type="character" w:customStyle="1" w:styleId="CommentSubjectChar">
    <w:name w:val="Comment Subject Char"/>
    <w:basedOn w:val="CommentTextChar1"/>
    <w:link w:val="CommentSubject"/>
    <w:rsid w:val="00C66C7B"/>
    <w:rPr>
      <w:b/>
      <w:bCs/>
      <w:lang w:val="en-GB"/>
    </w:rPr>
  </w:style>
  <w:style w:type="paragraph" w:customStyle="1" w:styleId="Default">
    <w:name w:val="Default"/>
    <w:rsid w:val="00C66C7B"/>
    <w:pPr>
      <w:autoSpaceDE w:val="0"/>
      <w:autoSpaceDN w:val="0"/>
      <w:adjustRightInd w:val="0"/>
    </w:pPr>
    <w:rPr>
      <w:rFonts w:ascii="Arial" w:hAnsi="Arial" w:cs="Arial"/>
      <w:color w:val="000000"/>
      <w:sz w:val="24"/>
      <w:szCs w:val="24"/>
    </w:rPr>
  </w:style>
  <w:style w:type="paragraph" w:customStyle="1" w:styleId="Bullist">
    <w:name w:val="Bullist"/>
    <w:basedOn w:val="Normal"/>
    <w:autoRedefine/>
    <w:rsid w:val="00C66C7B"/>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rsid w:val="00C66C7B"/>
    <w:pPr>
      <w:spacing w:after="0"/>
      <w:ind w:left="720"/>
      <w:contextualSpacing/>
    </w:pPr>
    <w:rPr>
      <w:rFonts w:eastAsia="宋体"/>
      <w:sz w:val="24"/>
      <w:szCs w:val="24"/>
      <w:lang w:val="en-US" w:eastAsia="zh-CN"/>
    </w:rPr>
  </w:style>
  <w:style w:type="character" w:customStyle="1" w:styleId="DocumentMapChar">
    <w:name w:val="Document Map Char"/>
    <w:link w:val="DocumentMap"/>
    <w:semiHidden/>
    <w:locked/>
    <w:rsid w:val="00C66C7B"/>
    <w:rPr>
      <w:rFonts w:ascii="Tahoma" w:hAnsi="Tahoma"/>
      <w:shd w:val="clear" w:color="auto" w:fill="000080"/>
      <w:lang w:val="en-GB"/>
    </w:rPr>
  </w:style>
  <w:style w:type="character" w:customStyle="1" w:styleId="PlainTextChar">
    <w:name w:val="Plain Text Char"/>
    <w:link w:val="PlainText"/>
    <w:locked/>
    <w:rsid w:val="00C66C7B"/>
    <w:rPr>
      <w:rFonts w:ascii="Courier New" w:hAnsi="Courier New"/>
      <w:lang w:val="nb-NO"/>
    </w:rPr>
  </w:style>
  <w:style w:type="character" w:customStyle="1" w:styleId="BodyTextIndentChar">
    <w:name w:val="Body Text Indent Char"/>
    <w:link w:val="BodyTextIndent"/>
    <w:locked/>
    <w:rsid w:val="00C66C7B"/>
    <w:rPr>
      <w:sz w:val="22"/>
      <w:lang w:val="en-GB"/>
    </w:rPr>
  </w:style>
  <w:style w:type="character" w:customStyle="1" w:styleId="BodyTextIndent2Char">
    <w:name w:val="Body Text Indent 2 Char"/>
    <w:link w:val="BodyTextIndent2"/>
    <w:locked/>
    <w:rsid w:val="00C66C7B"/>
    <w:rPr>
      <w:rFonts w:ascii="Arial" w:hAnsi="Arial"/>
    </w:rPr>
  </w:style>
  <w:style w:type="character" w:customStyle="1" w:styleId="BodyTextIndent3Char">
    <w:name w:val="Body Text Indent 3 Char"/>
    <w:link w:val="BodyTextIndent3"/>
    <w:locked/>
    <w:rsid w:val="00C66C7B"/>
    <w:rPr>
      <w:rFonts w:ascii="Helvetica" w:hAnsi="Helvetica"/>
    </w:rPr>
  </w:style>
  <w:style w:type="paragraph" w:customStyle="1" w:styleId="tal0">
    <w:name w:val="tal"/>
    <w:basedOn w:val="Normal"/>
    <w:rsid w:val="00C66C7B"/>
    <w:pPr>
      <w:spacing w:before="100" w:beforeAutospacing="1" w:after="100" w:afterAutospacing="1"/>
    </w:pPr>
    <w:rPr>
      <w:rFonts w:eastAsia="Batang"/>
      <w:sz w:val="24"/>
      <w:szCs w:val="24"/>
      <w:lang w:eastAsia="ko-KR"/>
    </w:rPr>
  </w:style>
  <w:style w:type="paragraph" w:customStyle="1" w:styleId="Annex1">
    <w:name w:val="Annex 1"/>
    <w:basedOn w:val="Heading1"/>
    <w:rsid w:val="00C66C7B"/>
    <w:pPr>
      <w:numPr>
        <w:numId w:val="1"/>
      </w:numPr>
      <w:tabs>
        <w:tab w:val="num" w:pos="432"/>
        <w:tab w:val="num" w:pos="644"/>
        <w:tab w:val="num" w:pos="720"/>
        <w:tab w:val="num" w:pos="1209"/>
      </w:tabs>
      <w:ind w:left="644"/>
      <w:jc w:val="center"/>
    </w:pPr>
  </w:style>
  <w:style w:type="paragraph" w:customStyle="1" w:styleId="Annex2">
    <w:name w:val="Annex 2"/>
    <w:basedOn w:val="Annex1"/>
    <w:next w:val="Normal"/>
    <w:rsid w:val="00C66C7B"/>
    <w:pPr>
      <w:jc w:val="left"/>
    </w:pPr>
  </w:style>
  <w:style w:type="paragraph" w:customStyle="1" w:styleId="StyleCaptionBefore12ptAfter6pt">
    <w:name w:val="Style Caption + Before:  12 pt After:  6 pt"/>
    <w:basedOn w:val="Caption"/>
    <w:rsid w:val="00C66C7B"/>
    <w:pPr>
      <w:spacing w:before="240"/>
      <w:jc w:val="center"/>
    </w:pPr>
    <w:rPr>
      <w:b w:val="0"/>
      <w:i/>
      <w:iCs/>
      <w:sz w:val="16"/>
      <w:lang w:val="en-US"/>
    </w:rPr>
  </w:style>
  <w:style w:type="paragraph" w:customStyle="1" w:styleId="Auflistung">
    <w:name w:val="Auflistung"/>
    <w:basedOn w:val="Normal"/>
    <w:rsid w:val="00C66C7B"/>
    <w:pPr>
      <w:numPr>
        <w:numId w:val="4"/>
      </w:numPr>
    </w:pPr>
  </w:style>
  <w:style w:type="table" w:styleId="TableGrid">
    <w:name w:val="Table Grid"/>
    <w:basedOn w:val="TableNormal"/>
    <w:rsid w:val="00C66C7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66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C66C7B"/>
    <w:rPr>
      <w:rFonts w:ascii="Arial Unicode MS" w:eastAsia="Arial Unicode MS" w:hAnsi="Arial Unicode MS" w:cs="Arial Unicode MS"/>
      <w:lang w:val="en-GB"/>
    </w:rPr>
  </w:style>
  <w:style w:type="paragraph" w:customStyle="1" w:styleId="b">
    <w:name w:val="b"/>
    <w:basedOn w:val="Normal"/>
    <w:rsid w:val="00C66C7B"/>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C66C7B"/>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C66C7B"/>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C66C7B"/>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C66C7B"/>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C66C7B"/>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C66C7B"/>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N">
    <w:name w:val="N"/>
    <w:basedOn w:val="listtext1"/>
    <w:rsid w:val="00C66C7B"/>
    <w:pPr>
      <w:tabs>
        <w:tab w:val="clear" w:pos="860"/>
        <w:tab w:val="num" w:pos="840"/>
      </w:tabs>
      <w:overflowPunct/>
      <w:autoSpaceDE/>
      <w:autoSpaceDN/>
      <w:adjustRightInd/>
      <w:textAlignment w:val="auto"/>
    </w:pPr>
  </w:style>
  <w:style w:type="paragraph" w:customStyle="1" w:styleId="caption0">
    <w:name w:val="caption"/>
    <w:basedOn w:val="Normal"/>
    <w:next w:val="Normal"/>
    <w:rsid w:val="00C66C7B"/>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header3new">
    <w:name w:val="header 3 new"/>
    <w:basedOn w:val="StyleHeading3h3After0pt"/>
    <w:rsid w:val="00C66C7B"/>
  </w:style>
  <w:style w:type="paragraph" w:customStyle="1" w:styleId="Style3">
    <w:name w:val="Style3"/>
    <w:basedOn w:val="StyleHeading3h3After0pt"/>
    <w:rsid w:val="00C66C7B"/>
  </w:style>
  <w:style w:type="character" w:customStyle="1" w:styleId="m1">
    <w:name w:val="m1"/>
    <w:rsid w:val="00C66C7B"/>
    <w:rPr>
      <w:color w:val="0000FF"/>
    </w:rPr>
  </w:style>
  <w:style w:type="character" w:customStyle="1" w:styleId="t1">
    <w:name w:val="t1"/>
    <w:rsid w:val="00C66C7B"/>
    <w:rPr>
      <w:color w:val="990000"/>
    </w:rPr>
  </w:style>
  <w:style w:type="character" w:customStyle="1" w:styleId="ns1">
    <w:name w:val="ns1"/>
    <w:rsid w:val="00C66C7B"/>
    <w:rPr>
      <w:color w:val="FF0000"/>
    </w:rPr>
  </w:style>
  <w:style w:type="character" w:customStyle="1" w:styleId="b10">
    <w:name w:val="b1"/>
    <w:rsid w:val="00C66C7B"/>
    <w:rPr>
      <w:rFonts w:ascii="Courier New" w:hAnsi="Courier New" w:cs="Courier New" w:hint="default"/>
      <w:b/>
      <w:bCs/>
      <w:strike w:val="0"/>
      <w:dstrike w:val="0"/>
      <w:color w:val="FF0000"/>
      <w:u w:val="none"/>
      <w:effect w:val="none"/>
    </w:rPr>
  </w:style>
  <w:style w:type="character" w:customStyle="1" w:styleId="tx1">
    <w:name w:val="tx1"/>
    <w:rsid w:val="00C66C7B"/>
    <w:rPr>
      <w:b/>
      <w:bCs/>
    </w:rPr>
  </w:style>
  <w:style w:type="character" w:customStyle="1" w:styleId="pi1">
    <w:name w:val="pi1"/>
    <w:rsid w:val="00C66C7B"/>
    <w:rPr>
      <w:color w:val="0000FF"/>
    </w:rPr>
  </w:style>
  <w:style w:type="character" w:customStyle="1" w:styleId="emailstyle19">
    <w:name w:val="emailstyle19"/>
    <w:semiHidden/>
    <w:rsid w:val="00C66C7B"/>
    <w:rPr>
      <w:rFonts w:ascii="Arial" w:hAnsi="Arial" w:cs="Arial" w:hint="default"/>
      <w:color w:val="000080"/>
      <w:sz w:val="20"/>
      <w:szCs w:val="20"/>
    </w:rPr>
  </w:style>
  <w:style w:type="paragraph" w:customStyle="1" w:styleId="CharCharCharCharCharChar1CharCharCharCharCharChar">
    <w:name w:val=" Char Char Char Char Char Char1 Char Char Char Char Char Char"/>
    <w:autoRedefine/>
    <w:semiHidden/>
    <w:rsid w:val="00C66C7B"/>
    <w:pPr>
      <w:keepNext/>
      <w:numPr>
        <w:numId w:val="4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Char">
    <w:name w:val=" Char Char Char"/>
    <w:autoRedefine/>
    <w:semiHidden/>
    <w:rsid w:val="00C66C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 Char"/>
    <w:autoRedefine/>
    <w:semiHidden/>
    <w:rsid w:val="00C66C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 Char Char Char Char"/>
    <w:basedOn w:val="Normal"/>
    <w:semiHidden/>
    <w:rsid w:val="00C66C7B"/>
    <w:pPr>
      <w:spacing w:after="160" w:line="240" w:lineRule="exact"/>
    </w:pPr>
    <w:rPr>
      <w:rFonts w:ascii="Arial" w:eastAsia="宋体" w:hAnsi="Arial"/>
      <w:szCs w:val="22"/>
      <w:lang w:val="en-US"/>
    </w:rPr>
  </w:style>
  <w:style w:type="paragraph" w:customStyle="1" w:styleId="xmsolistbullet">
    <w:name w:val="x_msolistbullet"/>
    <w:basedOn w:val="Normal"/>
    <w:rsid w:val="00C66C7B"/>
    <w:pPr>
      <w:spacing w:before="100" w:beforeAutospacing="1" w:after="100" w:afterAutospacing="1"/>
    </w:pPr>
    <w:rPr>
      <w:rFonts w:eastAsia="宋体"/>
      <w:sz w:val="24"/>
      <w:szCs w:val="24"/>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paragraph" w:customStyle="1" w:styleId="Frontcover">
    <w:name w:val="Front_cover"/>
    <w:rPr>
      <w:rFonts w:ascii="Arial" w:hAnsi="Arial"/>
      <w:lang w:val="en-GB"/>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0"/>
    <w:pPr>
      <w:tabs>
        <w:tab w:val="left" w:pos="720"/>
        <w:tab w:val="left" w:pos="1440"/>
        <w:tab w:val="left" w:pos="2160"/>
        <w:tab w:val="left" w:pos="2880"/>
        <w:tab w:val="left" w:pos="3600"/>
        <w:tab w:val="left" w:pos="4320"/>
      </w:tabs>
      <w:ind w:left="780" w:hanging="780"/>
    </w:pPr>
    <w:rPr>
      <w:b w:val="0"/>
    </w:rPr>
  </w:style>
  <w:style w:type="paragraph" w:customStyle="1" w:styleId="ASN1Cont0">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0"/>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 w:type="character" w:customStyle="1" w:styleId="Heading3Char1">
    <w:name w:val="Heading 3 Char1"/>
    <w:aliases w:val="h3 Char1"/>
    <w:locked/>
    <w:rsid w:val="00A41C27"/>
    <w:rPr>
      <w:rFonts w:ascii="Arial" w:hAnsi="Arial"/>
      <w:sz w:val="28"/>
      <w:lang w:val="en-GB" w:eastAsia="en-US" w:bidi="ar-SA"/>
    </w:rPr>
  </w:style>
  <w:style w:type="character" w:customStyle="1" w:styleId="Heading2Char1">
    <w:name w:val="Heading 2 Char1"/>
    <w:aliases w:val="H2 Char1,h2 Char1,2nd level Char1,†berschrift 2 Char1,õberschrift 2 Char1,UNDERRUBRIK 1-2 Char1"/>
    <w:locked/>
    <w:rsid w:val="00C66C7B"/>
    <w:rPr>
      <w:rFonts w:ascii="Arial" w:hAnsi="Arial"/>
      <w:sz w:val="32"/>
      <w:lang w:val="en-GB" w:eastAsia="en-US" w:bidi="ar-SA"/>
    </w:rPr>
  </w:style>
  <w:style w:type="character" w:customStyle="1" w:styleId="Heading5Char">
    <w:name w:val="Heading 5 Char"/>
    <w:link w:val="Heading5"/>
    <w:locked/>
    <w:rsid w:val="00C66C7B"/>
    <w:rPr>
      <w:rFonts w:ascii="Arial" w:hAnsi="Arial"/>
      <w:sz w:val="22"/>
      <w:lang w:val="en-GB"/>
    </w:rPr>
  </w:style>
  <w:style w:type="character" w:customStyle="1" w:styleId="Heading6Char">
    <w:name w:val="Heading 6 Char"/>
    <w:link w:val="Heading6"/>
    <w:locked/>
    <w:rsid w:val="00C66C7B"/>
    <w:rPr>
      <w:rFonts w:ascii="Arial" w:hAnsi="Arial"/>
      <w:lang w:val="en-GB"/>
    </w:rPr>
  </w:style>
  <w:style w:type="character" w:customStyle="1" w:styleId="Heading7Char">
    <w:name w:val="Heading 7 Char"/>
    <w:link w:val="Heading7"/>
    <w:locked/>
    <w:rsid w:val="00C66C7B"/>
    <w:rPr>
      <w:rFonts w:ascii="Arial" w:hAnsi="Arial"/>
      <w:lang w:val="en-GB"/>
    </w:rPr>
  </w:style>
  <w:style w:type="character" w:customStyle="1" w:styleId="Heading9Char">
    <w:name w:val="Heading 9 Char"/>
    <w:link w:val="Heading9"/>
    <w:locked/>
    <w:rsid w:val="00C66C7B"/>
    <w:rPr>
      <w:rFonts w:ascii="Arial" w:hAnsi="Arial"/>
      <w:sz w:val="36"/>
      <w:lang w:val="en-GB"/>
    </w:rPr>
  </w:style>
  <w:style w:type="character" w:customStyle="1" w:styleId="HeaderChar">
    <w:name w:val="Header Char"/>
    <w:link w:val="Header"/>
    <w:locked/>
    <w:rsid w:val="00C66C7B"/>
    <w:rPr>
      <w:rFonts w:ascii="Arial" w:hAnsi="Arial"/>
      <w:b/>
      <w:noProof/>
      <w:sz w:val="18"/>
      <w:lang w:val="en-GB"/>
    </w:rPr>
  </w:style>
  <w:style w:type="character" w:customStyle="1" w:styleId="FooterChar">
    <w:name w:val="Footer Char"/>
    <w:link w:val="Footer"/>
    <w:locked/>
    <w:rsid w:val="00C66C7B"/>
    <w:rPr>
      <w:rFonts w:ascii="Arial" w:hAnsi="Arial"/>
      <w:b/>
      <w:i/>
      <w:noProof/>
      <w:sz w:val="18"/>
      <w:lang w:val="en-GB"/>
    </w:rPr>
  </w:style>
  <w:style w:type="character" w:customStyle="1" w:styleId="EditorsNoteChar">
    <w:name w:val="Editor's Note Char"/>
    <w:link w:val="EditorsNote"/>
    <w:locked/>
    <w:rsid w:val="00C66C7B"/>
    <w:rPr>
      <w:color w:val="FF0000"/>
      <w:lang w:val="en-GB"/>
    </w:rPr>
  </w:style>
  <w:style w:type="character" w:customStyle="1" w:styleId="THChar">
    <w:name w:val="TH Char"/>
    <w:link w:val="TH"/>
    <w:locked/>
    <w:rsid w:val="00C66C7B"/>
    <w:rPr>
      <w:rFonts w:ascii="Arial" w:hAnsi="Arial"/>
      <w:b/>
      <w:lang w:val="en-GB"/>
    </w:rPr>
  </w:style>
  <w:style w:type="character" w:customStyle="1" w:styleId="BalloonTextChar">
    <w:name w:val="Balloon Text Char"/>
    <w:link w:val="BalloonText"/>
    <w:semiHidden/>
    <w:locked/>
    <w:rsid w:val="00C66C7B"/>
    <w:rPr>
      <w:rFonts w:ascii="Tahoma" w:hAnsi="Tahoma" w:cs="Tahoma"/>
      <w:sz w:val="16"/>
      <w:szCs w:val="16"/>
      <w:lang w:val="en-GB"/>
    </w:rPr>
  </w:style>
  <w:style w:type="character" w:customStyle="1" w:styleId="CommentTextChar">
    <w:name w:val="Comment Text Char"/>
    <w:locked/>
    <w:rsid w:val="00C66C7B"/>
    <w:rPr>
      <w:lang w:val="en-GB" w:eastAsia="ja-JP" w:bidi="ar-SA"/>
    </w:rPr>
  </w:style>
  <w:style w:type="character" w:customStyle="1" w:styleId="FootnoteTextChar">
    <w:name w:val="Footnote Text Char"/>
    <w:link w:val="FootnoteText"/>
    <w:semiHidden/>
    <w:locked/>
    <w:rsid w:val="00C66C7B"/>
    <w:rPr>
      <w:sz w:val="16"/>
      <w:lang w:val="en-GB"/>
    </w:rPr>
  </w:style>
  <w:style w:type="character" w:customStyle="1" w:styleId="BodyTextChar">
    <w:name w:val="Body Text Char"/>
    <w:link w:val="BodyText"/>
    <w:locked/>
    <w:rsid w:val="00C66C7B"/>
    <w:rPr>
      <w:lang w:val="en-GB"/>
    </w:rPr>
  </w:style>
  <w:style w:type="paragraph" w:customStyle="1" w:styleId="StyleBefore6pt">
    <w:name w:val="Style Before:  6 pt"/>
    <w:basedOn w:val="Normal"/>
    <w:rsid w:val="00C66C7B"/>
    <w:pPr>
      <w:spacing w:before="120" w:after="0"/>
    </w:pPr>
    <w:rPr>
      <w:sz w:val="24"/>
      <w:lang w:val="en-US"/>
    </w:rPr>
  </w:style>
  <w:style w:type="paragraph" w:customStyle="1" w:styleId="BodyTextKeep">
    <w:name w:val="Body Text Keep"/>
    <w:basedOn w:val="Normal"/>
    <w:link w:val="BodyTextKeepChar"/>
    <w:rsid w:val="00C66C7B"/>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sid w:val="00C66C7B"/>
    <w:rPr>
      <w:rFonts w:ascii="Arial" w:hAnsi="Arial"/>
      <w:spacing w:val="-5"/>
      <w:sz w:val="22"/>
    </w:rPr>
  </w:style>
  <w:style w:type="paragraph" w:customStyle="1" w:styleId="BodyTextKeepCharChar">
    <w:name w:val="Body Text Keep Char Char"/>
    <w:basedOn w:val="Normal"/>
    <w:link w:val="BodyTextKeepCharCharChar"/>
    <w:rsid w:val="00C66C7B"/>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sid w:val="00C66C7B"/>
    <w:rPr>
      <w:rFonts w:ascii="Arial" w:hAnsi="Arial"/>
      <w:spacing w:val="-5"/>
      <w:sz w:val="22"/>
    </w:rPr>
  </w:style>
  <w:style w:type="paragraph" w:styleId="CommentSubject">
    <w:name w:val="annotation subject"/>
    <w:basedOn w:val="CommentText"/>
    <w:next w:val="CommentText"/>
    <w:link w:val="CommentSubjectChar"/>
    <w:rsid w:val="00C66C7B"/>
    <w:rPr>
      <w:b/>
      <w:bCs/>
    </w:rPr>
  </w:style>
  <w:style w:type="character" w:customStyle="1" w:styleId="CommentTextChar1">
    <w:name w:val="Comment Text Char1"/>
    <w:basedOn w:val="DefaultParagraphFont"/>
    <w:link w:val="CommentText"/>
    <w:rsid w:val="00C66C7B"/>
    <w:rPr>
      <w:lang w:val="en-GB"/>
    </w:rPr>
  </w:style>
  <w:style w:type="character" w:customStyle="1" w:styleId="CommentSubjectChar">
    <w:name w:val="Comment Subject Char"/>
    <w:basedOn w:val="CommentTextChar1"/>
    <w:link w:val="CommentSubject"/>
    <w:rsid w:val="00C66C7B"/>
    <w:rPr>
      <w:b/>
      <w:bCs/>
      <w:lang w:val="en-GB"/>
    </w:rPr>
  </w:style>
  <w:style w:type="paragraph" w:customStyle="1" w:styleId="Default">
    <w:name w:val="Default"/>
    <w:rsid w:val="00C66C7B"/>
    <w:pPr>
      <w:autoSpaceDE w:val="0"/>
      <w:autoSpaceDN w:val="0"/>
      <w:adjustRightInd w:val="0"/>
    </w:pPr>
    <w:rPr>
      <w:rFonts w:ascii="Arial" w:hAnsi="Arial" w:cs="Arial"/>
      <w:color w:val="000000"/>
      <w:sz w:val="24"/>
      <w:szCs w:val="24"/>
    </w:rPr>
  </w:style>
  <w:style w:type="paragraph" w:customStyle="1" w:styleId="Bullist">
    <w:name w:val="Bullist"/>
    <w:basedOn w:val="Normal"/>
    <w:autoRedefine/>
    <w:rsid w:val="00C66C7B"/>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rsid w:val="00C66C7B"/>
    <w:pPr>
      <w:spacing w:after="0"/>
      <w:ind w:left="720"/>
      <w:contextualSpacing/>
    </w:pPr>
    <w:rPr>
      <w:rFonts w:eastAsia="宋体"/>
      <w:sz w:val="24"/>
      <w:szCs w:val="24"/>
      <w:lang w:val="en-US" w:eastAsia="zh-CN"/>
    </w:rPr>
  </w:style>
  <w:style w:type="character" w:customStyle="1" w:styleId="DocumentMapChar">
    <w:name w:val="Document Map Char"/>
    <w:link w:val="DocumentMap"/>
    <w:semiHidden/>
    <w:locked/>
    <w:rsid w:val="00C66C7B"/>
    <w:rPr>
      <w:rFonts w:ascii="Tahoma" w:hAnsi="Tahoma"/>
      <w:shd w:val="clear" w:color="auto" w:fill="000080"/>
      <w:lang w:val="en-GB"/>
    </w:rPr>
  </w:style>
  <w:style w:type="character" w:customStyle="1" w:styleId="PlainTextChar">
    <w:name w:val="Plain Text Char"/>
    <w:link w:val="PlainText"/>
    <w:locked/>
    <w:rsid w:val="00C66C7B"/>
    <w:rPr>
      <w:rFonts w:ascii="Courier New" w:hAnsi="Courier New"/>
      <w:lang w:val="nb-NO"/>
    </w:rPr>
  </w:style>
  <w:style w:type="character" w:customStyle="1" w:styleId="BodyTextIndentChar">
    <w:name w:val="Body Text Indent Char"/>
    <w:link w:val="BodyTextIndent"/>
    <w:locked/>
    <w:rsid w:val="00C66C7B"/>
    <w:rPr>
      <w:sz w:val="22"/>
      <w:lang w:val="en-GB"/>
    </w:rPr>
  </w:style>
  <w:style w:type="character" w:customStyle="1" w:styleId="BodyTextIndent2Char">
    <w:name w:val="Body Text Indent 2 Char"/>
    <w:link w:val="BodyTextIndent2"/>
    <w:locked/>
    <w:rsid w:val="00C66C7B"/>
    <w:rPr>
      <w:rFonts w:ascii="Arial" w:hAnsi="Arial"/>
    </w:rPr>
  </w:style>
  <w:style w:type="character" w:customStyle="1" w:styleId="BodyTextIndent3Char">
    <w:name w:val="Body Text Indent 3 Char"/>
    <w:link w:val="BodyTextIndent3"/>
    <w:locked/>
    <w:rsid w:val="00C66C7B"/>
    <w:rPr>
      <w:rFonts w:ascii="Helvetica" w:hAnsi="Helvetica"/>
    </w:rPr>
  </w:style>
  <w:style w:type="paragraph" w:customStyle="1" w:styleId="tal0">
    <w:name w:val="tal"/>
    <w:basedOn w:val="Normal"/>
    <w:rsid w:val="00C66C7B"/>
    <w:pPr>
      <w:spacing w:before="100" w:beforeAutospacing="1" w:after="100" w:afterAutospacing="1"/>
    </w:pPr>
    <w:rPr>
      <w:rFonts w:eastAsia="Batang"/>
      <w:sz w:val="24"/>
      <w:szCs w:val="24"/>
      <w:lang w:eastAsia="ko-KR"/>
    </w:rPr>
  </w:style>
  <w:style w:type="paragraph" w:customStyle="1" w:styleId="Annex1">
    <w:name w:val="Annex 1"/>
    <w:basedOn w:val="Heading1"/>
    <w:rsid w:val="00C66C7B"/>
    <w:pPr>
      <w:numPr>
        <w:numId w:val="1"/>
      </w:numPr>
      <w:tabs>
        <w:tab w:val="num" w:pos="432"/>
        <w:tab w:val="num" w:pos="644"/>
        <w:tab w:val="num" w:pos="720"/>
        <w:tab w:val="num" w:pos="1209"/>
      </w:tabs>
      <w:ind w:left="644"/>
      <w:jc w:val="center"/>
    </w:pPr>
  </w:style>
  <w:style w:type="paragraph" w:customStyle="1" w:styleId="Annex2">
    <w:name w:val="Annex 2"/>
    <w:basedOn w:val="Annex1"/>
    <w:next w:val="Normal"/>
    <w:rsid w:val="00C66C7B"/>
    <w:pPr>
      <w:jc w:val="left"/>
    </w:pPr>
  </w:style>
  <w:style w:type="paragraph" w:customStyle="1" w:styleId="StyleCaptionBefore12ptAfter6pt">
    <w:name w:val="Style Caption + Before:  12 pt After:  6 pt"/>
    <w:basedOn w:val="Caption"/>
    <w:rsid w:val="00C66C7B"/>
    <w:pPr>
      <w:spacing w:before="240"/>
      <w:jc w:val="center"/>
    </w:pPr>
    <w:rPr>
      <w:b w:val="0"/>
      <w:i/>
      <w:iCs/>
      <w:sz w:val="16"/>
      <w:lang w:val="en-US"/>
    </w:rPr>
  </w:style>
  <w:style w:type="paragraph" w:customStyle="1" w:styleId="Auflistung">
    <w:name w:val="Auflistung"/>
    <w:basedOn w:val="Normal"/>
    <w:rsid w:val="00C66C7B"/>
    <w:pPr>
      <w:numPr>
        <w:numId w:val="4"/>
      </w:numPr>
    </w:pPr>
  </w:style>
  <w:style w:type="table" w:styleId="TableGrid">
    <w:name w:val="Table Grid"/>
    <w:basedOn w:val="TableNormal"/>
    <w:rsid w:val="00C66C7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66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C66C7B"/>
    <w:rPr>
      <w:rFonts w:ascii="Arial Unicode MS" w:eastAsia="Arial Unicode MS" w:hAnsi="Arial Unicode MS" w:cs="Arial Unicode MS"/>
      <w:lang w:val="en-GB"/>
    </w:rPr>
  </w:style>
  <w:style w:type="paragraph" w:customStyle="1" w:styleId="b">
    <w:name w:val="b"/>
    <w:basedOn w:val="Normal"/>
    <w:rsid w:val="00C66C7B"/>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C66C7B"/>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C66C7B"/>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C66C7B"/>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C66C7B"/>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C66C7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C66C7B"/>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C66C7B"/>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N">
    <w:name w:val="N"/>
    <w:basedOn w:val="listtext1"/>
    <w:rsid w:val="00C66C7B"/>
    <w:pPr>
      <w:tabs>
        <w:tab w:val="clear" w:pos="860"/>
        <w:tab w:val="num" w:pos="840"/>
      </w:tabs>
      <w:overflowPunct/>
      <w:autoSpaceDE/>
      <w:autoSpaceDN/>
      <w:adjustRightInd/>
      <w:textAlignment w:val="auto"/>
    </w:pPr>
  </w:style>
  <w:style w:type="paragraph" w:customStyle="1" w:styleId="caption0">
    <w:name w:val="caption"/>
    <w:basedOn w:val="Normal"/>
    <w:next w:val="Normal"/>
    <w:rsid w:val="00C66C7B"/>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header3new">
    <w:name w:val="header 3 new"/>
    <w:basedOn w:val="StyleHeading3h3After0pt"/>
    <w:rsid w:val="00C66C7B"/>
  </w:style>
  <w:style w:type="paragraph" w:customStyle="1" w:styleId="Style3">
    <w:name w:val="Style3"/>
    <w:basedOn w:val="StyleHeading3h3After0pt"/>
    <w:rsid w:val="00C66C7B"/>
  </w:style>
  <w:style w:type="character" w:customStyle="1" w:styleId="m1">
    <w:name w:val="m1"/>
    <w:rsid w:val="00C66C7B"/>
    <w:rPr>
      <w:color w:val="0000FF"/>
    </w:rPr>
  </w:style>
  <w:style w:type="character" w:customStyle="1" w:styleId="t1">
    <w:name w:val="t1"/>
    <w:rsid w:val="00C66C7B"/>
    <w:rPr>
      <w:color w:val="990000"/>
    </w:rPr>
  </w:style>
  <w:style w:type="character" w:customStyle="1" w:styleId="ns1">
    <w:name w:val="ns1"/>
    <w:rsid w:val="00C66C7B"/>
    <w:rPr>
      <w:color w:val="FF0000"/>
    </w:rPr>
  </w:style>
  <w:style w:type="character" w:customStyle="1" w:styleId="b10">
    <w:name w:val="b1"/>
    <w:rsid w:val="00C66C7B"/>
    <w:rPr>
      <w:rFonts w:ascii="Courier New" w:hAnsi="Courier New" w:cs="Courier New" w:hint="default"/>
      <w:b/>
      <w:bCs/>
      <w:strike w:val="0"/>
      <w:dstrike w:val="0"/>
      <w:color w:val="FF0000"/>
      <w:u w:val="none"/>
      <w:effect w:val="none"/>
    </w:rPr>
  </w:style>
  <w:style w:type="character" w:customStyle="1" w:styleId="tx1">
    <w:name w:val="tx1"/>
    <w:rsid w:val="00C66C7B"/>
    <w:rPr>
      <w:b/>
      <w:bCs/>
    </w:rPr>
  </w:style>
  <w:style w:type="character" w:customStyle="1" w:styleId="pi1">
    <w:name w:val="pi1"/>
    <w:rsid w:val="00C66C7B"/>
    <w:rPr>
      <w:color w:val="0000FF"/>
    </w:rPr>
  </w:style>
  <w:style w:type="character" w:customStyle="1" w:styleId="emailstyle19">
    <w:name w:val="emailstyle19"/>
    <w:semiHidden/>
    <w:rsid w:val="00C66C7B"/>
    <w:rPr>
      <w:rFonts w:ascii="Arial" w:hAnsi="Arial" w:cs="Arial" w:hint="default"/>
      <w:color w:val="000080"/>
      <w:sz w:val="20"/>
      <w:szCs w:val="20"/>
    </w:rPr>
  </w:style>
  <w:style w:type="paragraph" w:customStyle="1" w:styleId="CharCharCharCharCharChar1CharCharCharCharCharChar">
    <w:name w:val=" Char Char Char Char Char Char1 Char Char Char Char Char Char"/>
    <w:autoRedefine/>
    <w:semiHidden/>
    <w:rsid w:val="00C66C7B"/>
    <w:pPr>
      <w:keepNext/>
      <w:numPr>
        <w:numId w:val="4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Char">
    <w:name w:val=" Char Char Char"/>
    <w:autoRedefine/>
    <w:semiHidden/>
    <w:rsid w:val="00C66C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 Char"/>
    <w:autoRedefine/>
    <w:semiHidden/>
    <w:rsid w:val="00C66C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 Char Char Char Char"/>
    <w:basedOn w:val="Normal"/>
    <w:semiHidden/>
    <w:rsid w:val="00C66C7B"/>
    <w:pPr>
      <w:spacing w:after="160" w:line="240" w:lineRule="exact"/>
    </w:pPr>
    <w:rPr>
      <w:rFonts w:ascii="Arial" w:eastAsia="宋体" w:hAnsi="Arial"/>
      <w:szCs w:val="22"/>
      <w:lang w:val="en-US"/>
    </w:rPr>
  </w:style>
  <w:style w:type="paragraph" w:customStyle="1" w:styleId="xmsolistbullet">
    <w:name w:val="x_msolistbullet"/>
    <w:basedOn w:val="Normal"/>
    <w:rsid w:val="00C66C7B"/>
    <w:pPr>
      <w:spacing w:before="100" w:beforeAutospacing="1" w:after="100" w:afterAutospacing="1"/>
    </w:pPr>
    <w:rPr>
      <w:rFonts w:eastAsia="宋体"/>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24</Pages>
  <Words>8783</Words>
  <Characters>50066</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58732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Gang Li G</cp:lastModifiedBy>
  <cp:revision>7</cp:revision>
  <dcterms:created xsi:type="dcterms:W3CDTF">2015-11-17T18:43:00Z</dcterms:created>
  <dcterms:modified xsi:type="dcterms:W3CDTF">2015-11-17T23:35:00Z</dcterms:modified>
</cp:coreProperties>
</file>